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148A0CB1"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D72A61">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922F03" w:rsidRPr="00922F03">
        <w:rPr>
          <w:rFonts w:eastAsia="宋体" w:cs="Arial"/>
          <w:b/>
          <w:noProof/>
          <w:sz w:val="24"/>
          <w:szCs w:val="24"/>
          <w:lang w:eastAsia="zh-CN"/>
        </w:rPr>
        <w:t>R4-211055</w:t>
      </w:r>
      <w:r w:rsidR="00922F03">
        <w:rPr>
          <w:rFonts w:eastAsia="宋体" w:cs="Arial"/>
          <w:b/>
          <w:noProof/>
          <w:sz w:val="24"/>
          <w:szCs w:val="24"/>
          <w:lang w:eastAsia="zh-CN"/>
        </w:rPr>
        <w:t>4</w:t>
      </w:r>
    </w:p>
    <w:p w14:paraId="09173038" w14:textId="7403A963" w:rsidR="00B238A4" w:rsidRDefault="0070794E" w:rsidP="00B238A4">
      <w:pPr>
        <w:pStyle w:val="CRCoverPage"/>
        <w:outlineLvl w:val="0"/>
        <w:rPr>
          <w:b/>
          <w:noProof/>
          <w:sz w:val="24"/>
        </w:rPr>
      </w:pPr>
      <w:r>
        <w:rPr>
          <w:b/>
          <w:noProof/>
          <w:sz w:val="24"/>
        </w:rPr>
        <w:t>Electronic Meeting, 1</w:t>
      </w:r>
      <w:r w:rsidR="00D72A61">
        <w:rPr>
          <w:b/>
          <w:noProof/>
          <w:sz w:val="24"/>
        </w:rPr>
        <w:t>9</w:t>
      </w:r>
      <w:r>
        <w:rPr>
          <w:b/>
          <w:noProof/>
          <w:sz w:val="24"/>
          <w:vertAlign w:val="superscript"/>
        </w:rPr>
        <w:t>th</w:t>
      </w:r>
      <w:r>
        <w:rPr>
          <w:b/>
          <w:noProof/>
          <w:sz w:val="24"/>
        </w:rPr>
        <w:t xml:space="preserve"> - 2</w:t>
      </w:r>
      <w:r w:rsidR="00D72A61">
        <w:rPr>
          <w:b/>
          <w:noProof/>
          <w:sz w:val="24"/>
        </w:rPr>
        <w:t>7</w:t>
      </w:r>
      <w:r>
        <w:rPr>
          <w:b/>
          <w:noProof/>
          <w:sz w:val="24"/>
          <w:vertAlign w:val="superscript"/>
        </w:rPr>
        <w:t>th</w:t>
      </w:r>
      <w:r>
        <w:rPr>
          <w:b/>
          <w:noProof/>
          <w:sz w:val="24"/>
        </w:rPr>
        <w:t xml:space="preserve"> </w:t>
      </w:r>
      <w:r w:rsidR="00D72A61">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9A1A375"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w:t>
            </w:r>
            <w:r w:rsidR="005F6E85">
              <w:rPr>
                <w:b/>
                <w:noProof/>
                <w:sz w:val="28"/>
              </w:rPr>
              <w:t>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D1438FD" w:rsidR="001E41F3" w:rsidRPr="00975527" w:rsidRDefault="00922F03" w:rsidP="005809A3">
            <w:pPr>
              <w:pStyle w:val="CRCoverPage"/>
              <w:spacing w:after="0"/>
              <w:jc w:val="center"/>
              <w:rPr>
                <w:b/>
                <w:noProof/>
                <w:lang w:eastAsia="zh-CN"/>
              </w:rPr>
            </w:pPr>
            <w:r>
              <w:rPr>
                <w:b/>
                <w:noProof/>
                <w:sz w:val="28"/>
              </w:rPr>
              <w:t>0226</w:t>
            </w:r>
            <w:bookmarkStart w:id="0" w:name="_GoBack"/>
            <w:bookmarkEnd w:id="0"/>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5FDA4C9" w:rsidR="001E41F3" w:rsidRPr="00410371" w:rsidRDefault="006F0153" w:rsidP="00D72A61">
            <w:pPr>
              <w:pStyle w:val="CRCoverPage"/>
              <w:spacing w:after="0"/>
              <w:ind w:firstLineChars="150" w:firstLine="422"/>
              <w:rPr>
                <w:noProof/>
                <w:sz w:val="28"/>
              </w:rPr>
            </w:pPr>
            <w:r>
              <w:rPr>
                <w:b/>
                <w:noProof/>
                <w:sz w:val="28"/>
              </w:rPr>
              <w:t>16</w:t>
            </w:r>
            <w:r w:rsidR="00B444A3">
              <w:rPr>
                <w:b/>
                <w:noProof/>
                <w:sz w:val="28"/>
              </w:rPr>
              <w:t>.</w:t>
            </w:r>
            <w:r w:rsidR="00D72A61">
              <w:rPr>
                <w:b/>
                <w:noProof/>
                <w:sz w:val="28"/>
              </w:rPr>
              <w:t>4</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AF7DA29" w:rsidR="00F25D98" w:rsidRDefault="005F6E8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15AABCB"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5FC6C0A" w:rsidR="001E41F3" w:rsidRDefault="00E1796D" w:rsidP="00026021">
            <w:pPr>
              <w:pStyle w:val="CRCoverPage"/>
              <w:spacing w:after="0"/>
              <w:ind w:left="100"/>
              <w:rPr>
                <w:noProof/>
              </w:rPr>
            </w:pPr>
            <w:r w:rsidRPr="00E1796D">
              <w:rPr>
                <w:noProof/>
                <w:lang w:eastAsia="zh-CN"/>
              </w:rPr>
              <w:t>CR on removal of square brackets for HST requirements</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691DD026" w:rsidR="001E41F3" w:rsidRDefault="0031497C" w:rsidP="005F6E85">
            <w:pPr>
              <w:pStyle w:val="CRCoverPage"/>
              <w:spacing w:after="0"/>
              <w:ind w:left="100"/>
              <w:rPr>
                <w:noProof/>
              </w:rPr>
            </w:pPr>
            <w:r>
              <w:rPr>
                <w:noProof/>
                <w:lang w:eastAsia="zh-CN"/>
              </w:rPr>
              <w:t>Huawei</w:t>
            </w:r>
            <w:r w:rsidR="005543AF">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DB59756" w:rsidR="001E41F3" w:rsidRDefault="005F6E85" w:rsidP="005F6E85">
            <w:pPr>
              <w:pStyle w:val="CRCoverPage"/>
              <w:spacing w:after="0"/>
              <w:ind w:left="100"/>
              <w:rPr>
                <w:noProof/>
              </w:rPr>
            </w:pPr>
            <w:r w:rsidRPr="005F6E85">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35A09C3" w:rsidR="001E41F3" w:rsidRDefault="00975527" w:rsidP="00D72A61">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D72A61">
              <w:rPr>
                <w:noProof/>
                <w:lang w:eastAsia="zh-CN"/>
              </w:rPr>
              <w:t>5</w:t>
            </w:r>
            <w:r w:rsidR="00154B2E">
              <w:rPr>
                <w:noProof/>
                <w:lang w:eastAsia="zh-CN"/>
              </w:rPr>
              <w:t>-</w:t>
            </w:r>
            <w:r w:rsidR="00D72A61">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4975ACFF" w:rsidR="001E41F3" w:rsidRPr="00E07A1F" w:rsidRDefault="00824E89"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389B83E" w:rsidR="00917870" w:rsidRPr="00047BF6" w:rsidRDefault="00E1796D" w:rsidP="00E50C6D">
            <w:pPr>
              <w:pStyle w:val="CRCoverPage"/>
              <w:spacing w:after="0"/>
              <w:ind w:leftChars="50" w:left="100"/>
              <w:rPr>
                <w:noProof/>
                <w:lang w:val="en-US" w:eastAsia="zh-CN"/>
              </w:rPr>
            </w:pPr>
            <w:r>
              <w:rPr>
                <w:noProof/>
                <w:lang w:eastAsia="zh-CN"/>
              </w:rPr>
              <w:t>Remove square brackets for HST requirements as per RAN4 agreements</w:t>
            </w:r>
            <w:r w:rsidR="00E939C8">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3933808" w:rsidR="00B850DD" w:rsidRDefault="00AB0430" w:rsidP="00EA17FA">
            <w:pPr>
              <w:pStyle w:val="CRCoverPage"/>
              <w:spacing w:after="0"/>
              <w:ind w:left="100"/>
              <w:rPr>
                <w:noProof/>
              </w:rPr>
            </w:pPr>
            <w:r>
              <w:rPr>
                <w:noProof/>
                <w:lang w:eastAsia="zh-CN"/>
              </w:rPr>
              <w:t>For removing square brackets for HST requirements, u</w:t>
            </w:r>
            <w:r w:rsidR="00751283">
              <w:rPr>
                <w:noProof/>
                <w:lang w:eastAsia="zh-CN"/>
              </w:rPr>
              <w:t xml:space="preserve">pdate </w:t>
            </w:r>
            <w:r w:rsidR="00917870">
              <w:rPr>
                <w:noProof/>
                <w:lang w:eastAsia="zh-CN"/>
              </w:rPr>
              <w:t>Clause</w:t>
            </w:r>
            <w:r w:rsidR="00D90D8A">
              <w:rPr>
                <w:noProof/>
                <w:lang w:eastAsia="zh-CN"/>
              </w:rPr>
              <w:t xml:space="preserve"> </w:t>
            </w:r>
            <w:r>
              <w:rPr>
                <w:noProof/>
                <w:lang w:eastAsia="zh-CN"/>
              </w:rPr>
              <w:t>5.2.2.1.10, 5.2.2.2.1, 5.2.2.2.10, 5.2.3.1.10, 5.2.3.2.1, 5.2.3.2.10</w:t>
            </w:r>
            <w:r w:rsidR="00497354">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A6BF6DE" w:rsidR="001E41F3" w:rsidRDefault="005F6E85" w:rsidP="005F6E85">
            <w:pPr>
              <w:pStyle w:val="CRCoverPage"/>
              <w:spacing w:after="0"/>
              <w:ind w:left="100"/>
              <w:rPr>
                <w:noProof/>
              </w:rPr>
            </w:pPr>
            <w:r>
              <w:rPr>
                <w:noProof/>
              </w:rPr>
              <w:t>There will be i</w:t>
            </w:r>
            <w:r w:rsidRPr="0072024B">
              <w:rPr>
                <w:noProof/>
              </w:rPr>
              <w:t>nconsistenc</w:t>
            </w:r>
            <w:r>
              <w:rPr>
                <w:noProof/>
              </w:rPr>
              <w:t>e between the specification 38.101-4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A17DAC9" w:rsidR="001E41F3" w:rsidRDefault="00AB0430" w:rsidP="00EA17FA">
            <w:pPr>
              <w:pStyle w:val="CRCoverPage"/>
              <w:spacing w:after="0"/>
              <w:ind w:left="100"/>
              <w:rPr>
                <w:noProof/>
              </w:rPr>
            </w:pPr>
            <w:r>
              <w:rPr>
                <w:noProof/>
                <w:lang w:eastAsia="zh-CN"/>
              </w:rPr>
              <w:t>5.2.2.1.10, 5.2.2.2.1, 5.2.2.2.10, 5.2.3.1.10, 5.2.3.2.1, 5.2.3.2.10</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8696C97" w:rsidR="001E41F3" w:rsidRDefault="00917870" w:rsidP="005F6E85">
            <w:pPr>
              <w:pStyle w:val="CRCoverPage"/>
              <w:spacing w:after="0"/>
              <w:ind w:left="99"/>
              <w:rPr>
                <w:noProof/>
              </w:rPr>
            </w:pPr>
            <w:r w:rsidRPr="00917870">
              <w:rPr>
                <w:noProof/>
              </w:rPr>
              <w:t>TS</w:t>
            </w:r>
            <w:r w:rsidR="00B850DD">
              <w:rPr>
                <w:noProof/>
              </w:rPr>
              <w:t xml:space="preserve"> 38.</w:t>
            </w:r>
            <w:r w:rsidR="005F6E85">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54FD0B" w14:textId="56195F5C" w:rsidR="00E1796D" w:rsidRDefault="00E1796D" w:rsidP="00E1796D">
      <w:pPr>
        <w:pStyle w:val="af9"/>
        <w:rPr>
          <w:rFonts w:ascii="Times New Roman" w:hAnsi="Times New Roman"/>
          <w:i/>
        </w:rPr>
      </w:pPr>
      <w:r w:rsidRPr="002F49C6">
        <w:rPr>
          <w:rFonts w:ascii="Times New Roman" w:hAnsi="Times New Roman"/>
          <w:i/>
          <w:highlight w:val="yellow"/>
        </w:rPr>
        <w:lastRenderedPageBreak/>
        <w:t xml:space="preserve">&lt;START OF THE CHANGE </w:t>
      </w:r>
      <w:r w:rsidR="00EA17FA">
        <w:rPr>
          <w:rFonts w:ascii="Times New Roman" w:hAnsi="Times New Roman"/>
          <w:i/>
          <w:highlight w:val="yellow"/>
        </w:rPr>
        <w:t>1</w:t>
      </w:r>
      <w:r w:rsidRPr="002F49C6">
        <w:rPr>
          <w:rFonts w:ascii="Times New Roman" w:hAnsi="Times New Roman"/>
          <w:i/>
          <w:highlight w:val="yellow"/>
        </w:rPr>
        <w:t>&gt;</w:t>
      </w:r>
    </w:p>
    <w:p w14:paraId="28E1BF87" w14:textId="6546EED6" w:rsidR="00E1796D" w:rsidRDefault="00E1796D" w:rsidP="00E1796D">
      <w:pPr>
        <w:pStyle w:val="5"/>
      </w:pPr>
      <w:bookmarkStart w:id="3" w:name="_Toc61120892"/>
      <w:r>
        <w:t>5.2.2.1.10</w:t>
      </w:r>
      <w:r>
        <w:rPr>
          <w:lang w:eastAsia="zh-CN"/>
        </w:rPr>
        <w:tab/>
      </w:r>
      <w:r>
        <w:t>Minimum requirements for HST</w:t>
      </w:r>
      <w:ins w:id="4" w:author="Huawei" w:date="2021-04-23T15:16:00Z">
        <w:r w:rsidR="002067F5">
          <w:t>-</w:t>
        </w:r>
      </w:ins>
      <w:del w:id="5" w:author="Huawei" w:date="2021-04-23T15:16:00Z">
        <w:r w:rsidDel="002067F5">
          <w:delText xml:space="preserve"> </w:delText>
        </w:r>
      </w:del>
      <w:r>
        <w:t>DPS</w:t>
      </w:r>
      <w:bookmarkEnd w:id="3"/>
    </w:p>
    <w:p w14:paraId="21D1DD45" w14:textId="77777777" w:rsidR="00E1796D" w:rsidRPr="005F6E85"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08D56314" w14:textId="77777777" w:rsidR="00E1796D" w:rsidRDefault="00E1796D" w:rsidP="00E1796D">
      <w:pPr>
        <w:pStyle w:val="TH"/>
      </w:pPr>
      <w:r>
        <w:t>Table 5.2.2.1.10-3: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E1796D" w14:paraId="5BC49D56" w14:textId="77777777" w:rsidTr="00E1796D">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46BC3F" w14:textId="77777777" w:rsidR="00E1796D" w:rsidRDefault="00E1796D">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B0AFC1" w14:textId="77777777" w:rsidR="00E1796D" w:rsidRDefault="00E1796D">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534420" w14:textId="77777777" w:rsidR="00E1796D" w:rsidRDefault="00E1796D">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693E43" w14:textId="77777777" w:rsidR="00E1796D" w:rsidRDefault="00E1796D">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868ADA" w14:textId="77777777" w:rsidR="00E1796D" w:rsidRDefault="00E1796D">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98013" w14:textId="77777777" w:rsidR="00E1796D" w:rsidRDefault="00E1796D">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31931" w14:textId="77777777" w:rsidR="00E1796D" w:rsidRDefault="00E1796D">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EA40CB" w14:textId="77777777" w:rsidR="00E1796D" w:rsidRDefault="00E1796D">
            <w:pPr>
              <w:pStyle w:val="TAH"/>
            </w:pPr>
            <w:r>
              <w:t>Reference value</w:t>
            </w:r>
          </w:p>
        </w:tc>
      </w:tr>
      <w:tr w:rsidR="00E1796D" w14:paraId="20B0AE4F" w14:textId="77777777" w:rsidTr="00E1796D">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D4D42C"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DC4CFD"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257CE"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6821"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FAA237"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DE4DC"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B18D56" w14:textId="77777777" w:rsidR="00E1796D" w:rsidRDefault="00E1796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87E5AC" w14:textId="77777777" w:rsidR="00E1796D" w:rsidRDefault="00E1796D">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82D19F" w14:textId="77777777" w:rsidR="00E1796D" w:rsidRDefault="00E1796D">
            <w:pPr>
              <w:pStyle w:val="TAH"/>
            </w:pPr>
            <w:r>
              <w:t>SNR (dB)</w:t>
            </w:r>
          </w:p>
        </w:tc>
      </w:tr>
      <w:tr w:rsidR="00E1796D" w14:paraId="1FCFD882"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1BD59B" w14:textId="77777777" w:rsidR="00E1796D" w:rsidRDefault="00E1796D">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DE6B09" w14:textId="77777777" w:rsidR="00E1796D" w:rsidRDefault="00E1796D">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BCF5EF" w14:textId="77777777" w:rsidR="00E1796D" w:rsidRDefault="00E1796D">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33BE78"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1EEA1E"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0869A6" w14:textId="77777777" w:rsidR="00E1796D" w:rsidRDefault="00E1796D">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C9DC98" w14:textId="77777777" w:rsidR="00E1796D" w:rsidRDefault="00E1796D">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0A482"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5401A4" w14:textId="77777777" w:rsidR="00E1796D" w:rsidRDefault="00E1796D">
            <w:pPr>
              <w:pStyle w:val="TAC"/>
              <w:rPr>
                <w:lang w:eastAsia="zh-CN"/>
              </w:rPr>
            </w:pPr>
            <w:del w:id="6" w:author="Huawei" w:date="2021-02-18T10:57:00Z">
              <w:r w:rsidDel="00AB0430">
                <w:rPr>
                  <w:lang w:eastAsia="zh-CN"/>
                </w:rPr>
                <w:delText>[</w:delText>
              </w:r>
            </w:del>
            <w:r>
              <w:rPr>
                <w:lang w:eastAsia="zh-CN"/>
              </w:rPr>
              <w:t>13.4</w:t>
            </w:r>
            <w:del w:id="7" w:author="Huawei" w:date="2021-02-18T10:57:00Z">
              <w:r w:rsidDel="00AB0430">
                <w:rPr>
                  <w:lang w:eastAsia="zh-CN"/>
                </w:rPr>
                <w:delText>]</w:delText>
              </w:r>
            </w:del>
          </w:p>
        </w:tc>
      </w:tr>
      <w:tr w:rsidR="00E1796D" w14:paraId="1C3E3F08"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1A43C" w14:textId="77777777" w:rsidR="00E1796D" w:rsidRDefault="00E1796D">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F63D54" w14:textId="77777777" w:rsidR="00E1796D" w:rsidRDefault="00E1796D">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9BADD0" w14:textId="77777777" w:rsidR="00E1796D" w:rsidRDefault="00E1796D">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67C66D" w14:textId="77777777" w:rsidR="00E1796D" w:rsidRDefault="00E1796D">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341079" w14:textId="77777777" w:rsidR="00E1796D" w:rsidRDefault="00E1796D">
            <w:pPr>
              <w:pStyle w:val="TAC"/>
            </w:pPr>
            <w: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68D9BB" w14:textId="77777777" w:rsidR="00E1796D" w:rsidRDefault="00E1796D">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75CABB" w14:textId="77777777" w:rsidR="00E1796D" w:rsidRDefault="00E1796D">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EF1BB5"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06DC4D" w14:textId="77777777" w:rsidR="00E1796D" w:rsidRDefault="00E1796D">
            <w:pPr>
              <w:pStyle w:val="TAC"/>
              <w:rPr>
                <w:lang w:eastAsia="zh-CN"/>
              </w:rPr>
            </w:pPr>
            <w:del w:id="8" w:author="Huawei" w:date="2021-02-18T10:57:00Z">
              <w:r w:rsidDel="00AB0430">
                <w:rPr>
                  <w:lang w:eastAsia="zh-CN"/>
                </w:rPr>
                <w:delText>[</w:delText>
              </w:r>
            </w:del>
            <w:r>
              <w:rPr>
                <w:lang w:eastAsia="zh-CN"/>
              </w:rPr>
              <w:t>13.4</w:t>
            </w:r>
            <w:del w:id="9" w:author="Huawei" w:date="2021-02-18T10:57:00Z">
              <w:r w:rsidDel="00AB0430">
                <w:rPr>
                  <w:lang w:eastAsia="zh-CN"/>
                </w:rPr>
                <w:delText>]</w:delText>
              </w:r>
            </w:del>
          </w:p>
        </w:tc>
      </w:tr>
    </w:tbl>
    <w:p w14:paraId="584C96D2" w14:textId="77777777" w:rsidR="00E1796D" w:rsidRPr="00E1796D" w:rsidRDefault="00E1796D" w:rsidP="00E1796D">
      <w:pPr>
        <w:rPr>
          <w:lang w:val="nb-NO" w:eastAsia="en-GB"/>
        </w:rPr>
      </w:pPr>
    </w:p>
    <w:p w14:paraId="517C75CC" w14:textId="1E6385BF" w:rsidR="00E1796D"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1</w:t>
      </w:r>
      <w:r w:rsidRPr="002F49C6">
        <w:rPr>
          <w:rFonts w:ascii="Times New Roman" w:hAnsi="Times New Roman"/>
          <w:i/>
          <w:highlight w:val="yellow"/>
        </w:rPr>
        <w:t>&gt;</w:t>
      </w:r>
    </w:p>
    <w:p w14:paraId="22411FAE" w14:textId="77777777" w:rsidR="00E1796D" w:rsidRPr="00E1796D" w:rsidRDefault="00E1796D" w:rsidP="00E1796D">
      <w:pPr>
        <w:rPr>
          <w:highlight w:val="yellow"/>
          <w:lang w:val="nb-NO" w:eastAsia="en-GB"/>
        </w:rPr>
      </w:pPr>
    </w:p>
    <w:p w14:paraId="2EBFF50B" w14:textId="2E3DA99A" w:rsidR="00E1796D" w:rsidRDefault="00E1796D" w:rsidP="00E1796D">
      <w:pPr>
        <w:pStyle w:val="af9"/>
        <w:rPr>
          <w:rFonts w:ascii="Times New Roman" w:hAnsi="Times New Roman"/>
          <w:i/>
        </w:rPr>
      </w:pPr>
      <w:r w:rsidRPr="002F49C6">
        <w:rPr>
          <w:rFonts w:ascii="Times New Roman" w:hAnsi="Times New Roman"/>
          <w:i/>
          <w:highlight w:val="yellow"/>
        </w:rPr>
        <w:t xml:space="preserve">&lt;START OF THE CHANGE </w:t>
      </w:r>
      <w:r w:rsidR="00EA17FA">
        <w:rPr>
          <w:rFonts w:ascii="Times New Roman" w:hAnsi="Times New Roman"/>
          <w:i/>
          <w:highlight w:val="yellow"/>
        </w:rPr>
        <w:t>2</w:t>
      </w:r>
      <w:r w:rsidRPr="002F49C6">
        <w:rPr>
          <w:rFonts w:ascii="Times New Roman" w:hAnsi="Times New Roman"/>
          <w:i/>
          <w:highlight w:val="yellow"/>
        </w:rPr>
        <w:t>&gt;</w:t>
      </w:r>
    </w:p>
    <w:p w14:paraId="2500169A" w14:textId="77777777" w:rsidR="00E1796D" w:rsidRDefault="00E1796D" w:rsidP="00E1796D">
      <w:pPr>
        <w:pStyle w:val="5"/>
      </w:pPr>
      <w:bookmarkStart w:id="10" w:name="_Toc61120894"/>
      <w:bookmarkStart w:id="11" w:name="_Toc53176606"/>
      <w:bookmarkStart w:id="12" w:name="_Toc45892749"/>
      <w:bookmarkStart w:id="13" w:name="_Toc40209790"/>
      <w:bookmarkStart w:id="14" w:name="_Toc40209448"/>
      <w:bookmarkStart w:id="15" w:name="_Toc37084086"/>
      <w:bookmarkStart w:id="16" w:name="_Toc37083744"/>
      <w:bookmarkStart w:id="17" w:name="_Toc37068201"/>
      <w:bookmarkStart w:id="18" w:name="_Toc29808282"/>
      <w:bookmarkStart w:id="19" w:name="_Toc21338174"/>
      <w:r>
        <w:t>5.2.</w:t>
      </w:r>
      <w:r>
        <w:rPr>
          <w:lang w:eastAsia="zh-CN"/>
        </w:rPr>
        <w:t>2</w:t>
      </w:r>
      <w:r>
        <w:t>.2.1</w:t>
      </w:r>
      <w:r>
        <w:rPr>
          <w:lang w:eastAsia="zh-CN"/>
        </w:rPr>
        <w:tab/>
      </w:r>
      <w:r>
        <w:t>Minimum requirements for PDSCH Mapping Type A</w:t>
      </w:r>
      <w:bookmarkEnd w:id="10"/>
      <w:bookmarkEnd w:id="11"/>
      <w:bookmarkEnd w:id="12"/>
      <w:bookmarkEnd w:id="13"/>
      <w:bookmarkEnd w:id="14"/>
      <w:bookmarkEnd w:id="15"/>
      <w:bookmarkEnd w:id="16"/>
      <w:bookmarkEnd w:id="17"/>
      <w:bookmarkEnd w:id="18"/>
      <w:bookmarkEnd w:id="19"/>
    </w:p>
    <w:p w14:paraId="37691D3E" w14:textId="5D342123"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0F6ABAA8" w14:textId="77777777" w:rsidR="00E1796D" w:rsidRDefault="00E1796D" w:rsidP="00E1796D">
      <w:pPr>
        <w:pStyle w:val="TH"/>
      </w:pPr>
      <w: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84"/>
        <w:gridCol w:w="1268"/>
        <w:gridCol w:w="1367"/>
        <w:gridCol w:w="1177"/>
        <w:gridCol w:w="603"/>
      </w:tblGrid>
      <w:tr w:rsidR="00E1796D" w14:paraId="23E60573" w14:textId="77777777" w:rsidTr="00E1796D">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87773B" w14:textId="77777777" w:rsidR="00E1796D" w:rsidRDefault="00E1796D">
            <w:pPr>
              <w:pStyle w:val="TAH"/>
            </w:pPr>
            <w: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F5CEC0" w14:textId="77777777" w:rsidR="00E1796D" w:rsidRDefault="00E1796D">
            <w:pPr>
              <w:pStyle w:val="TAH"/>
            </w:pPr>
            <w: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97E0E" w14:textId="77777777" w:rsidR="00E1796D" w:rsidRDefault="00E1796D">
            <w:pPr>
              <w:pStyle w:val="TAH"/>
            </w:pPr>
            <w: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35C4EA" w14:textId="77777777" w:rsidR="00E1796D" w:rsidRDefault="00E1796D">
            <w:pPr>
              <w:pStyle w:val="TAH"/>
              <w:rPr>
                <w:lang w:eastAsia="zh-CN"/>
              </w:rPr>
            </w:pPr>
            <w:r>
              <w:t>Modulation format</w:t>
            </w:r>
            <w:r>
              <w:rPr>
                <w:lang w:eastAsia="zh-CN"/>
              </w:rPr>
              <w:t xml:space="preserve"> and code rate</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D01914" w14:textId="77777777" w:rsidR="00E1796D" w:rsidRDefault="00E1796D">
            <w:pPr>
              <w:pStyle w:val="TAH"/>
            </w:pPr>
            <w: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5EE677" w14:textId="77777777" w:rsidR="00E1796D" w:rsidRDefault="00E1796D">
            <w:pPr>
              <w:pStyle w:val="TAH"/>
            </w:pPr>
            <w: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BC20AC" w14:textId="77777777" w:rsidR="00E1796D" w:rsidRDefault="00E1796D">
            <w:pPr>
              <w:pStyle w:val="TAH"/>
            </w:pPr>
            <w:r>
              <w:t>Correlation matrix and antenna configuration</w:t>
            </w:r>
          </w:p>
        </w:tc>
        <w:tc>
          <w:tcPr>
            <w:tcW w:w="9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3E3E3A" w14:textId="77777777" w:rsidR="00E1796D" w:rsidRDefault="00E1796D">
            <w:pPr>
              <w:pStyle w:val="TAH"/>
            </w:pPr>
            <w:r>
              <w:t>Reference value</w:t>
            </w:r>
          </w:p>
        </w:tc>
      </w:tr>
      <w:tr w:rsidR="00E1796D" w14:paraId="2F5B972F" w14:textId="77777777" w:rsidTr="00E1796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6BC01A"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B58F8C"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0A921"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52476"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4BC06"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E2772"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2BFE3B" w14:textId="77777777" w:rsidR="00E1796D" w:rsidRDefault="00E1796D">
            <w:pPr>
              <w:spacing w:after="0"/>
              <w:rPr>
                <w:rFonts w:ascii="Arial"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4F1A8" w14:textId="77777777" w:rsidR="00E1796D" w:rsidRDefault="00E1796D">
            <w:pPr>
              <w:pStyle w:val="TAH"/>
            </w:pPr>
            <w: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77F4E" w14:textId="77777777" w:rsidR="00E1796D" w:rsidRDefault="00E1796D">
            <w:pPr>
              <w:pStyle w:val="TAH"/>
            </w:pPr>
            <w:r>
              <w:t>SNR (dB)</w:t>
            </w:r>
          </w:p>
        </w:tc>
      </w:tr>
      <w:tr w:rsidR="00E1796D" w14:paraId="78BD033B"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3BEF9" w14:textId="77777777" w:rsidR="00E1796D" w:rsidRDefault="00E1796D">
            <w:pPr>
              <w:pStyle w:val="TAC"/>
            </w:pPr>
            <w: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574B" w14:textId="77777777" w:rsidR="00E1796D" w:rsidRDefault="00E1796D">
            <w:pPr>
              <w:pStyle w:val="TAC"/>
            </w:pPr>
            <w:r>
              <w:t>R.PDSCH.2-1.1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BD1EE"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79170B4" w14:textId="77777777" w:rsidR="00E1796D" w:rsidRDefault="00E1796D">
            <w:pPr>
              <w:pStyle w:val="TAC"/>
            </w:pPr>
            <w:r>
              <w:t>QPSK, 0.30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D69AD" w14:textId="77777777" w:rsidR="00E1796D" w:rsidRDefault="00E1796D">
            <w:pPr>
              <w:pStyle w:val="TAC"/>
              <w:rPr>
                <w:lang w:eastAsia="zh-CN"/>
              </w:rPr>
            </w:pPr>
            <w:r>
              <w:t>FR1.30-1</w:t>
            </w:r>
            <w:r>
              <w:rPr>
                <w:lang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C0C35" w14:textId="77777777" w:rsidR="00E1796D" w:rsidRDefault="00E1796D">
            <w:pPr>
              <w:pStyle w:val="TAC"/>
            </w:pPr>
            <w: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9D1890"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C3EE7B"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0B7EE" w14:textId="77777777" w:rsidR="00E1796D" w:rsidRDefault="00E1796D">
            <w:pPr>
              <w:pStyle w:val="TAC"/>
              <w:rPr>
                <w:lang w:eastAsia="zh-CN"/>
              </w:rPr>
            </w:pPr>
            <w:r>
              <w:rPr>
                <w:lang w:eastAsia="zh-CN"/>
              </w:rPr>
              <w:t>-1.1</w:t>
            </w:r>
          </w:p>
        </w:tc>
      </w:tr>
      <w:tr w:rsidR="00E1796D" w14:paraId="2152D2E1"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1E7D2" w14:textId="77777777" w:rsidR="00E1796D" w:rsidRDefault="00E1796D">
            <w:pPr>
              <w:pStyle w:val="TAC"/>
            </w:pPr>
            <w: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720A8" w14:textId="77777777" w:rsidR="00E1796D" w:rsidRDefault="00E1796D">
            <w:pPr>
              <w:pStyle w:val="TAC"/>
            </w:pPr>
            <w:r>
              <w:t>R.PDSCH.2-1.2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CC9DCF"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FCEBA56" w14:textId="77777777" w:rsidR="00E1796D" w:rsidRDefault="00E1796D">
            <w:pPr>
              <w:pStyle w:val="TAC"/>
            </w:pPr>
            <w:r>
              <w:t>QPSK, 0.30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F2831"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5CD6C" w14:textId="77777777" w:rsidR="00E1796D" w:rsidRDefault="00E1796D">
            <w:pPr>
              <w:pStyle w:val="TAC"/>
            </w:pPr>
            <w: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6781B"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A95C7"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0B168" w14:textId="77777777" w:rsidR="00E1796D" w:rsidRDefault="00E1796D">
            <w:pPr>
              <w:pStyle w:val="TAC"/>
              <w:rPr>
                <w:lang w:eastAsia="zh-CN"/>
              </w:rPr>
            </w:pPr>
            <w:r>
              <w:rPr>
                <w:lang w:eastAsia="zh-CN"/>
              </w:rPr>
              <w:t>0.2</w:t>
            </w:r>
          </w:p>
        </w:tc>
      </w:tr>
      <w:tr w:rsidR="00E1796D" w14:paraId="6670B1EF"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70C21B" w14:textId="77777777" w:rsidR="00E1796D" w:rsidRDefault="00E1796D">
            <w:pPr>
              <w:pStyle w:val="TAC"/>
            </w:pPr>
            <w: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33A68" w14:textId="77777777" w:rsidR="00E1796D" w:rsidRDefault="00E1796D">
            <w:pPr>
              <w:pStyle w:val="TAC"/>
            </w:pPr>
            <w:r>
              <w:t>R.PDSCH.2-4.1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49542"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28EAC04" w14:textId="77777777" w:rsidR="00E1796D" w:rsidRDefault="00E1796D">
            <w:pPr>
              <w:pStyle w:val="TAC"/>
            </w:pPr>
            <w:r>
              <w:t>256QAM, 0.82</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9E149"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45A1B" w14:textId="77777777" w:rsidR="00E1796D" w:rsidRDefault="00E1796D">
            <w:pPr>
              <w:pStyle w:val="TAC"/>
            </w:pPr>
            <w: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317436"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3EA27"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A85ED" w14:textId="77777777" w:rsidR="00E1796D" w:rsidRDefault="00E1796D">
            <w:pPr>
              <w:pStyle w:val="TAC"/>
              <w:rPr>
                <w:lang w:eastAsia="zh-CN"/>
              </w:rPr>
            </w:pPr>
            <w:r>
              <w:rPr>
                <w:lang w:eastAsia="zh-CN"/>
              </w:rPr>
              <w:t>25.3</w:t>
            </w:r>
          </w:p>
        </w:tc>
      </w:tr>
      <w:tr w:rsidR="00E1796D" w14:paraId="72B07241" w14:textId="77777777" w:rsidTr="00E1796D">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66F9B1" w14:textId="77777777" w:rsidR="00E1796D" w:rsidRDefault="00E1796D">
            <w:pPr>
              <w:pStyle w:val="TAC"/>
            </w:pPr>
            <w: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5A2F0" w14:textId="77777777" w:rsidR="00E1796D" w:rsidRDefault="00E1796D">
            <w:pPr>
              <w:pStyle w:val="TAC"/>
            </w:pPr>
            <w:r>
              <w:t>R.PDSCH.2-2.1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C8AE66"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7D75764" w14:textId="77777777" w:rsidR="00E1796D" w:rsidRDefault="00E1796D">
            <w:pPr>
              <w:pStyle w:val="TAC"/>
            </w:pPr>
            <w:r>
              <w:t>16QAM, 0.48</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09D74"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2404" w14:textId="77777777" w:rsidR="00E1796D" w:rsidRDefault="00E1796D">
            <w:pPr>
              <w:pStyle w:val="TAC"/>
            </w:pPr>
            <w: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35BC3"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04050E" w14:textId="77777777" w:rsidR="00E1796D" w:rsidRDefault="00E1796D">
            <w:pPr>
              <w:pStyle w:val="TAC"/>
            </w:pPr>
            <w:r>
              <w:t>30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2D349" w14:textId="77777777" w:rsidR="00E1796D" w:rsidRDefault="00E1796D">
            <w:pPr>
              <w:pStyle w:val="TAC"/>
              <w:rPr>
                <w:lang w:eastAsia="zh-CN"/>
              </w:rPr>
            </w:pPr>
            <w:r>
              <w:rPr>
                <w:lang w:eastAsia="zh-CN"/>
              </w:rPr>
              <w:t>1.6</w:t>
            </w:r>
          </w:p>
        </w:tc>
      </w:tr>
      <w:tr w:rsidR="00E1796D" w14:paraId="476DC22A"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C268A" w14:textId="77777777" w:rsidR="00E1796D" w:rsidRDefault="00E1796D">
            <w:pPr>
              <w:pStyle w:val="TAC"/>
            </w:pPr>
            <w:r>
              <w:t>1-5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F70F3" w14:textId="77777777" w:rsidR="00E1796D" w:rsidRDefault="00E1796D">
            <w:pPr>
              <w:pStyle w:val="TAC"/>
              <w:rPr>
                <w:lang w:eastAsia="zh-CN"/>
              </w:rPr>
            </w:pPr>
            <w:r>
              <w:t>R.PDSCH.2-5.1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CD4A5"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596AAE3" w14:textId="77777777" w:rsidR="00E1796D" w:rsidRDefault="00E1796D">
            <w:pPr>
              <w:pStyle w:val="TAC"/>
              <w:rPr>
                <w:lang w:eastAsia="zh-CN"/>
              </w:rPr>
            </w:pPr>
            <w:r>
              <w:t>QPSK, 0.3</w:t>
            </w:r>
            <w:r>
              <w:rPr>
                <w:lang w:eastAsia="zh-CN"/>
              </w:rPr>
              <w:t>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6A459" w14:textId="77777777" w:rsidR="00E1796D" w:rsidRDefault="00E1796D">
            <w:pPr>
              <w:pStyle w:val="TAC"/>
            </w:pPr>
            <w: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BDB06" w14:textId="77777777" w:rsidR="00E1796D" w:rsidRDefault="00E1796D">
            <w:pPr>
              <w:pStyle w:val="TAC"/>
            </w:pPr>
            <w: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8E5636"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E3812"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9FE4E" w14:textId="77777777" w:rsidR="00E1796D" w:rsidRDefault="00E1796D">
            <w:pPr>
              <w:pStyle w:val="TAC"/>
              <w:rPr>
                <w:lang w:eastAsia="zh-CN"/>
              </w:rPr>
            </w:pPr>
            <w:r>
              <w:rPr>
                <w:lang w:eastAsia="zh-CN"/>
              </w:rPr>
              <w:t>-0.9</w:t>
            </w:r>
          </w:p>
        </w:tc>
      </w:tr>
      <w:tr w:rsidR="00E1796D" w14:paraId="76C4CA08"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BE9834" w14:textId="77777777" w:rsidR="00E1796D" w:rsidRDefault="00E1796D">
            <w:pPr>
              <w:pStyle w:val="TAC"/>
            </w:pPr>
            <w:r>
              <w:t>1-6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1DFA7" w14:textId="77777777" w:rsidR="00E1796D" w:rsidRDefault="00E1796D">
            <w:pPr>
              <w:pStyle w:val="TAC"/>
              <w:rPr>
                <w:lang w:eastAsia="zh-CN"/>
              </w:rPr>
            </w:pPr>
            <w:r>
              <w:t>R.PDSCH.2-6.1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4DDE90"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C600C70" w14:textId="77777777" w:rsidR="00E1796D" w:rsidRDefault="00E1796D">
            <w:pPr>
              <w:pStyle w:val="TAC"/>
            </w:pPr>
            <w:r>
              <w:t>QPSK, 0.30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9DB29" w14:textId="77777777" w:rsidR="00E1796D" w:rsidRDefault="00E1796D">
            <w:pPr>
              <w:pStyle w:val="TAC"/>
            </w:pPr>
            <w:r>
              <w:t>FR1.30-3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98FC1" w14:textId="77777777" w:rsidR="00E1796D" w:rsidRDefault="00E1796D">
            <w:pPr>
              <w:pStyle w:val="TAC"/>
            </w:pPr>
            <w: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3CD37B"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89CC9C"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B359E" w14:textId="77777777" w:rsidR="00E1796D" w:rsidRDefault="00E1796D">
            <w:pPr>
              <w:pStyle w:val="TAC"/>
              <w:rPr>
                <w:lang w:eastAsia="zh-CN"/>
              </w:rPr>
            </w:pPr>
            <w:r>
              <w:rPr>
                <w:lang w:eastAsia="zh-CN"/>
              </w:rPr>
              <w:t>-0.8</w:t>
            </w:r>
          </w:p>
        </w:tc>
      </w:tr>
      <w:tr w:rsidR="00E1796D" w14:paraId="053D2387"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79ABA" w14:textId="77777777" w:rsidR="00E1796D" w:rsidRDefault="00E1796D">
            <w:pPr>
              <w:pStyle w:val="TAC"/>
            </w:pPr>
            <w: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7BB4B" w14:textId="77777777" w:rsidR="00E1796D" w:rsidRDefault="00E1796D">
            <w:pPr>
              <w:pStyle w:val="TAC"/>
            </w:pPr>
            <w:r>
              <w:rPr>
                <w:szCs w:val="18"/>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9117A"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D503802" w14:textId="77777777" w:rsidR="00E1796D" w:rsidRDefault="00E1796D">
            <w:pPr>
              <w:pStyle w:val="TAC"/>
            </w:pPr>
            <w:r>
              <w:t>16QAM, 0.48</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17188"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D28D9" w14:textId="77777777" w:rsidR="00E1796D" w:rsidRDefault="00E1796D">
            <w:pPr>
              <w:pStyle w:val="TAC"/>
              <w:rPr>
                <w:lang w:eastAsia="zh-CN"/>
              </w:rPr>
            </w:pPr>
            <w:r>
              <w:t>HST-1000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4500BF" w14:textId="77777777" w:rsidR="00E1796D" w:rsidRDefault="00E1796D">
            <w:pPr>
              <w:pStyle w:val="TAC"/>
            </w:pPr>
            <w: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3A7927"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4697DF" w14:textId="77777777" w:rsidR="00E1796D" w:rsidRDefault="00E1796D">
            <w:pPr>
              <w:pStyle w:val="TAC"/>
            </w:pPr>
            <w:r>
              <w:rPr>
                <w:lang w:eastAsia="zh-CN"/>
              </w:rPr>
              <w:t>6.4</w:t>
            </w:r>
          </w:p>
        </w:tc>
      </w:tr>
      <w:tr w:rsidR="00E1796D" w14:paraId="4ECDF308"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89988" w14:textId="77777777" w:rsidR="00E1796D" w:rsidRDefault="00E1796D">
            <w:pPr>
              <w:pStyle w:val="TAC"/>
            </w:pPr>
            <w: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6C5AE" w14:textId="77777777" w:rsidR="00E1796D" w:rsidRDefault="00E1796D">
            <w:pPr>
              <w:pStyle w:val="TAC"/>
            </w:pPr>
            <w:r>
              <w:rPr>
                <w:szCs w:val="18"/>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8A84CB"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53EC2" w14:textId="77777777" w:rsidR="00E1796D" w:rsidRDefault="00E1796D">
            <w:pPr>
              <w:pStyle w:val="TAC"/>
            </w:pPr>
            <w:r>
              <w:t>QPSK, 0.30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5583D" w14:textId="77777777" w:rsidR="00E1796D" w:rsidRDefault="00E1796D">
            <w:pPr>
              <w:pStyle w:val="TAC"/>
            </w:pPr>
            <w:r>
              <w:t>FR1.30-5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70C1B" w14:textId="77777777" w:rsidR="00E1796D" w:rsidRDefault="00E1796D">
            <w:pPr>
              <w:pStyle w:val="TAC"/>
            </w:pPr>
            <w: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829AB"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F3785C"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D4933" w14:textId="77777777" w:rsidR="00E1796D" w:rsidRDefault="00E1796D">
            <w:pPr>
              <w:pStyle w:val="TAC"/>
            </w:pPr>
            <w:r>
              <w:rPr>
                <w:lang w:eastAsia="zh-CN"/>
              </w:rPr>
              <w:t>-1.0</w:t>
            </w:r>
          </w:p>
        </w:tc>
      </w:tr>
      <w:tr w:rsidR="00E1796D" w14:paraId="0C6B1B0E"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F15B03" w14:textId="77777777" w:rsidR="00E1796D" w:rsidRDefault="00E1796D">
            <w:pPr>
              <w:pStyle w:val="TAC"/>
            </w:pPr>
            <w: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D6B84" w14:textId="77777777" w:rsidR="00E1796D" w:rsidRDefault="00E1796D">
            <w:pPr>
              <w:pStyle w:val="TAC"/>
            </w:pPr>
            <w:r>
              <w:rPr>
                <w:szCs w:val="18"/>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2703C"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87A00" w14:textId="77777777" w:rsidR="00E1796D" w:rsidRDefault="00E1796D">
            <w:pPr>
              <w:pStyle w:val="TAC"/>
            </w:pPr>
            <w:r>
              <w:t>QPSK, 0.30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D216D" w14:textId="77777777" w:rsidR="00E1796D" w:rsidRDefault="00E1796D">
            <w:pPr>
              <w:pStyle w:val="TAC"/>
            </w:pPr>
            <w:r>
              <w:t>FR1.30-6</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81AC2" w14:textId="77777777" w:rsidR="00E1796D" w:rsidRDefault="00E1796D">
            <w:pPr>
              <w:pStyle w:val="TAC"/>
            </w:pPr>
            <w: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34E2"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4829E"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3A9F0" w14:textId="77777777" w:rsidR="00E1796D" w:rsidRDefault="00E1796D">
            <w:pPr>
              <w:pStyle w:val="TAC"/>
            </w:pPr>
            <w:r>
              <w:rPr>
                <w:lang w:eastAsia="zh-CN"/>
              </w:rPr>
              <w:t>-1.1</w:t>
            </w:r>
          </w:p>
        </w:tc>
      </w:tr>
      <w:tr w:rsidR="00E1796D" w14:paraId="2673DD86"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9AAC7" w14:textId="77777777" w:rsidR="00E1796D" w:rsidRDefault="00E1796D">
            <w:pPr>
              <w:pStyle w:val="TAC"/>
            </w:pPr>
            <w:r>
              <w:t>1-10</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93ABC" w14:textId="77777777" w:rsidR="00E1796D" w:rsidRDefault="00E1796D">
            <w:pPr>
              <w:pStyle w:val="TAC"/>
              <w:rPr>
                <w:szCs w:val="18"/>
              </w:rPr>
            </w:pPr>
            <w:r>
              <w:rPr>
                <w:szCs w:val="18"/>
              </w:rPr>
              <w:t>R.PDSCH.2-10.2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EF8BF"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95E94" w14:textId="77777777" w:rsidR="00E1796D" w:rsidRDefault="00E1796D">
            <w:pPr>
              <w:pStyle w:val="TAC"/>
            </w:pPr>
            <w:r>
              <w:t>16QAM, 0.48</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E072B"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5C754" w14:textId="77777777" w:rsidR="00E1796D" w:rsidRDefault="00E1796D">
            <w:pPr>
              <w:pStyle w:val="TAC"/>
            </w:pPr>
            <w:r>
              <w:t>TDLC300-1200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CA421" w14:textId="77777777" w:rsidR="00E1796D" w:rsidRDefault="00E1796D">
            <w:pPr>
              <w:pStyle w:val="TAC"/>
            </w:pPr>
            <w:r>
              <w:t>2x2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914BD3"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69C38" w14:textId="77777777" w:rsidR="00E1796D" w:rsidRDefault="00E1796D">
            <w:pPr>
              <w:pStyle w:val="TAC"/>
              <w:rPr>
                <w:lang w:eastAsia="zh-CN"/>
              </w:rPr>
            </w:pPr>
            <w:del w:id="20" w:author="Huawei" w:date="2021-02-18T10:57:00Z">
              <w:r w:rsidDel="00AB0430">
                <w:rPr>
                  <w:lang w:eastAsia="zh-CN"/>
                </w:rPr>
                <w:delText>[</w:delText>
              </w:r>
            </w:del>
            <w:r>
              <w:rPr>
                <w:lang w:eastAsia="zh-CN"/>
              </w:rPr>
              <w:t>9.5</w:t>
            </w:r>
            <w:del w:id="21" w:author="Huawei" w:date="2021-02-18T10:57:00Z">
              <w:r w:rsidDel="00AB0430">
                <w:rPr>
                  <w:lang w:eastAsia="zh-CN"/>
                </w:rPr>
                <w:delText>]</w:delText>
              </w:r>
            </w:del>
          </w:p>
        </w:tc>
      </w:tr>
      <w:tr w:rsidR="00E1796D" w14:paraId="688FF361"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6149A" w14:textId="77777777" w:rsidR="00E1796D" w:rsidRDefault="00E1796D">
            <w:pPr>
              <w:pStyle w:val="TAC"/>
            </w:pPr>
            <w:r>
              <w:t>1-11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13740" w14:textId="77777777" w:rsidR="00E1796D" w:rsidRDefault="00E1796D">
            <w:pPr>
              <w:pStyle w:val="TAC"/>
              <w:rPr>
                <w:szCs w:val="18"/>
              </w:rPr>
            </w:pPr>
            <w:r>
              <w:rPr>
                <w:szCs w:val="18"/>
              </w:rPr>
              <w:t>R.PDSCH.2-10.3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19440"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13AC9" w14:textId="77777777" w:rsidR="00E1796D" w:rsidRDefault="00E1796D">
            <w:pPr>
              <w:pStyle w:val="TAC"/>
            </w:pPr>
            <w:r>
              <w:t>64QAM, 0.43</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18FB32"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9A69F" w14:textId="77777777" w:rsidR="00E1796D" w:rsidRDefault="00E1796D">
            <w:pPr>
              <w:pStyle w:val="TAC"/>
            </w:pPr>
            <w:r>
              <w:t>HST-1667</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A0C75" w14:textId="77777777" w:rsidR="00E1796D" w:rsidRDefault="00E1796D">
            <w:pPr>
              <w:pStyle w:val="TAC"/>
            </w:pPr>
            <w: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CD784"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4DC31" w14:textId="77777777" w:rsidR="00E1796D" w:rsidRDefault="00E1796D">
            <w:pPr>
              <w:pStyle w:val="TAC"/>
              <w:rPr>
                <w:lang w:eastAsia="zh-CN"/>
              </w:rPr>
            </w:pPr>
            <w:del w:id="22" w:author="Huawei" w:date="2021-02-18T10:57:00Z">
              <w:r w:rsidDel="00AB0430">
                <w:rPr>
                  <w:lang w:eastAsia="zh-CN"/>
                </w:rPr>
                <w:delText>[</w:delText>
              </w:r>
            </w:del>
            <w:r>
              <w:rPr>
                <w:lang w:eastAsia="zh-CN"/>
              </w:rPr>
              <w:t>9.6</w:t>
            </w:r>
            <w:del w:id="23" w:author="Huawei" w:date="2021-02-18T10:57:00Z">
              <w:r w:rsidDel="00AB0430">
                <w:rPr>
                  <w:lang w:eastAsia="zh-CN"/>
                </w:rPr>
                <w:delText>]</w:delText>
              </w:r>
            </w:del>
          </w:p>
        </w:tc>
      </w:tr>
    </w:tbl>
    <w:p w14:paraId="7578B730" w14:textId="77777777" w:rsidR="00E1796D" w:rsidRDefault="00E1796D" w:rsidP="00E1796D">
      <w:pPr>
        <w:rPr>
          <w:lang w:eastAsia="zh-CN"/>
        </w:rPr>
      </w:pPr>
    </w:p>
    <w:p w14:paraId="5693B4DB" w14:textId="2BAE5AEA"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152869FC" w14:textId="355014D1" w:rsidR="00E1796D"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2</w:t>
      </w:r>
      <w:r w:rsidRPr="002F49C6">
        <w:rPr>
          <w:rFonts w:ascii="Times New Roman" w:hAnsi="Times New Roman"/>
          <w:i/>
          <w:highlight w:val="yellow"/>
        </w:rPr>
        <w:t>&gt;</w:t>
      </w:r>
    </w:p>
    <w:p w14:paraId="5AE28279" w14:textId="77777777" w:rsidR="00E1796D" w:rsidRPr="00E1796D" w:rsidRDefault="00E1796D" w:rsidP="00E1796D">
      <w:pPr>
        <w:rPr>
          <w:highlight w:val="yellow"/>
          <w:lang w:val="nb-NO" w:eastAsia="en-GB"/>
        </w:rPr>
      </w:pPr>
    </w:p>
    <w:p w14:paraId="4A76AADC" w14:textId="6D6F9891" w:rsidR="00E1796D" w:rsidRDefault="00E1796D" w:rsidP="00E1796D">
      <w:pPr>
        <w:pStyle w:val="af9"/>
        <w:rPr>
          <w:rFonts w:ascii="Times New Roman" w:hAnsi="Times New Roman"/>
          <w:i/>
        </w:rPr>
      </w:pPr>
      <w:r w:rsidRPr="002F49C6">
        <w:rPr>
          <w:rFonts w:ascii="Times New Roman" w:hAnsi="Times New Roman"/>
          <w:i/>
          <w:highlight w:val="yellow"/>
        </w:rPr>
        <w:lastRenderedPageBreak/>
        <w:t xml:space="preserve">&lt;START OF THE CHANGE </w:t>
      </w:r>
      <w:r w:rsidR="00EA17FA">
        <w:rPr>
          <w:rFonts w:ascii="Times New Roman" w:hAnsi="Times New Roman"/>
          <w:i/>
          <w:highlight w:val="yellow"/>
        </w:rPr>
        <w:t>3</w:t>
      </w:r>
      <w:r w:rsidRPr="002F49C6">
        <w:rPr>
          <w:rFonts w:ascii="Times New Roman" w:hAnsi="Times New Roman"/>
          <w:i/>
          <w:highlight w:val="yellow"/>
        </w:rPr>
        <w:t>&gt;</w:t>
      </w:r>
    </w:p>
    <w:p w14:paraId="34E03D46" w14:textId="6BC924AD" w:rsidR="00E1796D" w:rsidRDefault="00E1796D" w:rsidP="00E1796D">
      <w:pPr>
        <w:pStyle w:val="5"/>
      </w:pPr>
      <w:bookmarkStart w:id="24" w:name="_Toc61120903"/>
      <w:r>
        <w:t>5.2.2.2.10</w:t>
      </w:r>
      <w:r>
        <w:rPr>
          <w:lang w:eastAsia="zh-CN"/>
        </w:rPr>
        <w:tab/>
      </w:r>
      <w:r>
        <w:t>Minimum requirements for HST</w:t>
      </w:r>
      <w:ins w:id="25" w:author="Huawei" w:date="2021-04-23T15:16:00Z">
        <w:r w:rsidR="002067F5">
          <w:t>-</w:t>
        </w:r>
      </w:ins>
      <w:del w:id="26" w:author="Huawei" w:date="2021-04-23T15:16:00Z">
        <w:r w:rsidDel="002067F5">
          <w:delText xml:space="preserve"> </w:delText>
        </w:r>
      </w:del>
      <w:r>
        <w:t>DPS</w:t>
      </w:r>
      <w:bookmarkEnd w:id="24"/>
    </w:p>
    <w:p w14:paraId="7EBF9B49" w14:textId="77777777"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4D8ECA50" w14:textId="77777777" w:rsidR="00E1796D" w:rsidRDefault="00E1796D" w:rsidP="00E1796D">
      <w:pPr>
        <w:pStyle w:val="TH"/>
      </w:pPr>
      <w:r>
        <w:t>Table 5.2.2.2.10-3: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E1796D" w14:paraId="04A8FDE5" w14:textId="77777777" w:rsidTr="00E1796D">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F42B90" w14:textId="77777777" w:rsidR="00E1796D" w:rsidRDefault="00E1796D">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381E9D" w14:textId="77777777" w:rsidR="00E1796D" w:rsidRDefault="00E1796D">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FB24B5" w14:textId="77777777" w:rsidR="00E1796D" w:rsidRDefault="00E1796D">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C0C04" w14:textId="77777777" w:rsidR="00E1796D" w:rsidRDefault="00E1796D">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5F49C" w14:textId="77777777" w:rsidR="00E1796D" w:rsidRDefault="00E1796D">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25C197" w14:textId="77777777" w:rsidR="00E1796D" w:rsidRDefault="00E1796D">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808B2F" w14:textId="77777777" w:rsidR="00E1796D" w:rsidRDefault="00E1796D">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684EEE" w14:textId="77777777" w:rsidR="00E1796D" w:rsidRDefault="00E1796D">
            <w:pPr>
              <w:pStyle w:val="TAH"/>
            </w:pPr>
            <w:r>
              <w:t>Reference value</w:t>
            </w:r>
          </w:p>
        </w:tc>
      </w:tr>
      <w:tr w:rsidR="00E1796D" w14:paraId="1D5238CB" w14:textId="77777777" w:rsidTr="00E1796D">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20F037"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AC4666"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5776C"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931ED5"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12BED9"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080C4"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C8DBD0" w14:textId="77777777" w:rsidR="00E1796D" w:rsidRDefault="00E1796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A570BD" w14:textId="77777777" w:rsidR="00E1796D" w:rsidRDefault="00E1796D">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E2C2A6" w14:textId="77777777" w:rsidR="00E1796D" w:rsidRDefault="00E1796D">
            <w:pPr>
              <w:pStyle w:val="TAH"/>
            </w:pPr>
            <w:r>
              <w:t>SNR (dB)</w:t>
            </w:r>
          </w:p>
        </w:tc>
      </w:tr>
      <w:tr w:rsidR="00E1796D" w14:paraId="1D510852"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597918" w14:textId="77777777" w:rsidR="00E1796D" w:rsidRDefault="00E1796D">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877425" w14:textId="77777777" w:rsidR="00E1796D" w:rsidRDefault="00E1796D">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7F94F9" w14:textId="77777777" w:rsidR="00E1796D" w:rsidRDefault="00E1796D">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82CCA7"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F2055A"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C409A4" w14:textId="77777777" w:rsidR="00E1796D" w:rsidRDefault="00E1796D">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B2980B" w14:textId="77777777" w:rsidR="00E1796D" w:rsidRDefault="00E1796D">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7FB212"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DF0860" w14:textId="77777777" w:rsidR="00E1796D" w:rsidRDefault="00E1796D">
            <w:pPr>
              <w:pStyle w:val="TAC"/>
              <w:rPr>
                <w:lang w:eastAsia="zh-CN"/>
              </w:rPr>
            </w:pPr>
            <w:del w:id="27" w:author="Huawei" w:date="2021-02-18T10:57:00Z">
              <w:r w:rsidDel="00AB0430">
                <w:rPr>
                  <w:lang w:eastAsia="zh-CN"/>
                </w:rPr>
                <w:delText>[</w:delText>
              </w:r>
            </w:del>
            <w:r>
              <w:rPr>
                <w:lang w:eastAsia="zh-CN"/>
              </w:rPr>
              <w:t>13.0</w:t>
            </w:r>
            <w:del w:id="28" w:author="Huawei" w:date="2021-02-18T10:57:00Z">
              <w:r w:rsidDel="00AB0430">
                <w:rPr>
                  <w:lang w:eastAsia="zh-CN"/>
                </w:rPr>
                <w:delText>]</w:delText>
              </w:r>
            </w:del>
          </w:p>
        </w:tc>
      </w:tr>
      <w:tr w:rsidR="00E1796D" w14:paraId="787D09B8"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B8E32B" w14:textId="77777777" w:rsidR="00E1796D" w:rsidRDefault="00E1796D">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EFB6FE" w14:textId="77777777" w:rsidR="00E1796D" w:rsidRDefault="00E1796D">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4C2E53" w14:textId="77777777" w:rsidR="00E1796D" w:rsidRDefault="00E1796D">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9A1052" w14:textId="77777777" w:rsidR="00E1796D" w:rsidRDefault="00E1796D">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7128C0"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353D79" w14:textId="77777777" w:rsidR="00E1796D" w:rsidRDefault="00E1796D">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83F7C3" w14:textId="77777777" w:rsidR="00E1796D" w:rsidRDefault="00E1796D">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C4E582"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A574C2" w14:textId="77777777" w:rsidR="00E1796D" w:rsidRDefault="00E1796D">
            <w:pPr>
              <w:pStyle w:val="TAC"/>
              <w:rPr>
                <w:lang w:eastAsia="zh-CN"/>
              </w:rPr>
            </w:pPr>
            <w:del w:id="29" w:author="Huawei" w:date="2021-02-18T10:57:00Z">
              <w:r w:rsidDel="00AB0430">
                <w:rPr>
                  <w:lang w:eastAsia="zh-CN"/>
                </w:rPr>
                <w:delText>[</w:delText>
              </w:r>
            </w:del>
            <w:r>
              <w:rPr>
                <w:lang w:eastAsia="zh-CN"/>
              </w:rPr>
              <w:t>13.0</w:t>
            </w:r>
            <w:del w:id="30" w:author="Huawei" w:date="2021-02-18T10:57:00Z">
              <w:r w:rsidDel="00AB0430">
                <w:rPr>
                  <w:lang w:eastAsia="zh-CN"/>
                </w:rPr>
                <w:delText>]</w:delText>
              </w:r>
            </w:del>
          </w:p>
        </w:tc>
      </w:tr>
    </w:tbl>
    <w:p w14:paraId="3EB43007" w14:textId="77777777" w:rsidR="00E1796D" w:rsidRPr="00E1796D" w:rsidRDefault="00E1796D" w:rsidP="00E1796D">
      <w:pPr>
        <w:rPr>
          <w:lang w:val="nb-NO" w:eastAsia="en-GB"/>
        </w:rPr>
      </w:pPr>
    </w:p>
    <w:p w14:paraId="45858A3F" w14:textId="51816A0F" w:rsidR="00E1796D"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3</w:t>
      </w:r>
      <w:r w:rsidRPr="002F49C6">
        <w:rPr>
          <w:rFonts w:ascii="Times New Roman" w:hAnsi="Times New Roman"/>
          <w:i/>
          <w:highlight w:val="yellow"/>
        </w:rPr>
        <w:t>&gt;</w:t>
      </w:r>
    </w:p>
    <w:p w14:paraId="686225B1" w14:textId="77777777" w:rsidR="00E1796D" w:rsidRPr="00E1796D" w:rsidRDefault="00E1796D" w:rsidP="00E1796D">
      <w:pPr>
        <w:rPr>
          <w:highlight w:val="yellow"/>
          <w:lang w:val="nb-NO" w:eastAsia="en-GB"/>
        </w:rPr>
      </w:pPr>
    </w:p>
    <w:p w14:paraId="5816ACA8" w14:textId="500DD630" w:rsidR="00E1796D" w:rsidRDefault="00E1796D" w:rsidP="00E1796D">
      <w:pPr>
        <w:pStyle w:val="af9"/>
        <w:rPr>
          <w:rFonts w:ascii="Times New Roman" w:hAnsi="Times New Roman"/>
          <w:i/>
        </w:rPr>
      </w:pPr>
      <w:r w:rsidRPr="002F49C6">
        <w:rPr>
          <w:rFonts w:ascii="Times New Roman" w:hAnsi="Times New Roman"/>
          <w:i/>
          <w:highlight w:val="yellow"/>
        </w:rPr>
        <w:t xml:space="preserve">&lt;START OF THE CHANGE </w:t>
      </w:r>
      <w:r w:rsidR="00EA17FA">
        <w:rPr>
          <w:rFonts w:ascii="Times New Roman" w:hAnsi="Times New Roman"/>
          <w:i/>
          <w:highlight w:val="yellow"/>
        </w:rPr>
        <w:t>4</w:t>
      </w:r>
      <w:r w:rsidRPr="002F49C6">
        <w:rPr>
          <w:rFonts w:ascii="Times New Roman" w:hAnsi="Times New Roman"/>
          <w:i/>
          <w:highlight w:val="yellow"/>
        </w:rPr>
        <w:t>&gt;</w:t>
      </w:r>
    </w:p>
    <w:p w14:paraId="0B910CAE" w14:textId="1E90F729" w:rsidR="00E1796D" w:rsidRDefault="00E1796D" w:rsidP="00E1796D">
      <w:pPr>
        <w:pStyle w:val="5"/>
      </w:pPr>
      <w:bookmarkStart w:id="31" w:name="_Toc61120915"/>
      <w:r>
        <w:t>5.2.3.1.10</w:t>
      </w:r>
      <w:r>
        <w:rPr>
          <w:lang w:eastAsia="zh-CN"/>
        </w:rPr>
        <w:tab/>
      </w:r>
      <w:r>
        <w:t>Minimum requirements for HST</w:t>
      </w:r>
      <w:ins w:id="32" w:author="Huawei" w:date="2021-04-23T15:16:00Z">
        <w:r w:rsidR="002067F5">
          <w:t>-</w:t>
        </w:r>
      </w:ins>
      <w:del w:id="33" w:author="Huawei" w:date="2021-04-23T15:16:00Z">
        <w:r w:rsidDel="002067F5">
          <w:delText xml:space="preserve"> </w:delText>
        </w:r>
      </w:del>
      <w:r>
        <w:t>DPS</w:t>
      </w:r>
      <w:bookmarkEnd w:id="31"/>
    </w:p>
    <w:p w14:paraId="58AD281E" w14:textId="77777777"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5280CBAF" w14:textId="77777777" w:rsidR="00E1796D" w:rsidRDefault="00E1796D" w:rsidP="00E1796D">
      <w:pPr>
        <w:pStyle w:val="TH"/>
      </w:pPr>
      <w:r>
        <w:t>Table 5.2.3.1.10-3: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E1796D" w14:paraId="0960266F" w14:textId="77777777" w:rsidTr="00E1796D">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2CA6F" w14:textId="77777777" w:rsidR="00E1796D" w:rsidRDefault="00E1796D">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ECC4FD" w14:textId="77777777" w:rsidR="00E1796D" w:rsidRDefault="00E1796D">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4DEE62" w14:textId="77777777" w:rsidR="00E1796D" w:rsidRDefault="00E1796D">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BF0296" w14:textId="77777777" w:rsidR="00E1796D" w:rsidRDefault="00E1796D">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D31E4B" w14:textId="77777777" w:rsidR="00E1796D" w:rsidRDefault="00E1796D">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DE901" w14:textId="77777777" w:rsidR="00E1796D" w:rsidRDefault="00E1796D">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0A953" w14:textId="77777777" w:rsidR="00E1796D" w:rsidRDefault="00E1796D">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0CA69A" w14:textId="77777777" w:rsidR="00E1796D" w:rsidRDefault="00E1796D">
            <w:pPr>
              <w:pStyle w:val="TAH"/>
            </w:pPr>
            <w:r>
              <w:t>Reference value</w:t>
            </w:r>
          </w:p>
        </w:tc>
      </w:tr>
      <w:tr w:rsidR="00E1796D" w14:paraId="473894BC" w14:textId="77777777" w:rsidTr="00E1796D">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AF248D"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19FFDB"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7924BD"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8338A2"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2084C1"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91BB26"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5953F" w14:textId="77777777" w:rsidR="00E1796D" w:rsidRDefault="00E1796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FB4FD9" w14:textId="77777777" w:rsidR="00E1796D" w:rsidRDefault="00E1796D">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33405B" w14:textId="77777777" w:rsidR="00E1796D" w:rsidRDefault="00E1796D">
            <w:pPr>
              <w:pStyle w:val="TAH"/>
            </w:pPr>
            <w:r>
              <w:t>SNR (dB)</w:t>
            </w:r>
          </w:p>
        </w:tc>
      </w:tr>
      <w:tr w:rsidR="00E1796D" w14:paraId="6D44BBE1"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AEDA8B" w14:textId="77777777" w:rsidR="00E1796D" w:rsidRDefault="00E1796D">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02F611" w14:textId="77777777" w:rsidR="00E1796D" w:rsidRDefault="00E1796D">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A6AF69" w14:textId="77777777" w:rsidR="00E1796D" w:rsidRDefault="00E1796D">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A422B0"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D3A815"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E407EA" w14:textId="77777777" w:rsidR="00E1796D" w:rsidRDefault="00E1796D">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10977D" w14:textId="77777777" w:rsidR="00E1796D" w:rsidRDefault="00E1796D">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07D70"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29022A" w14:textId="77777777" w:rsidR="00E1796D" w:rsidRDefault="00E1796D">
            <w:pPr>
              <w:pStyle w:val="TAC"/>
              <w:rPr>
                <w:lang w:eastAsia="zh-CN"/>
              </w:rPr>
            </w:pPr>
            <w:del w:id="34" w:author="Huawei" w:date="2021-02-18T10:58:00Z">
              <w:r w:rsidDel="00AB0430">
                <w:rPr>
                  <w:lang w:eastAsia="zh-CN"/>
                </w:rPr>
                <w:delText>[</w:delText>
              </w:r>
            </w:del>
            <w:r>
              <w:rPr>
                <w:lang w:eastAsia="zh-CN"/>
              </w:rPr>
              <w:t>10.6</w:t>
            </w:r>
            <w:del w:id="35" w:author="Huawei" w:date="2021-02-18T10:58:00Z">
              <w:r w:rsidDel="00AB0430">
                <w:rPr>
                  <w:lang w:eastAsia="zh-CN"/>
                </w:rPr>
                <w:delText>]</w:delText>
              </w:r>
            </w:del>
          </w:p>
        </w:tc>
      </w:tr>
      <w:tr w:rsidR="00E1796D" w14:paraId="75B5B5FD"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E8908B" w14:textId="77777777" w:rsidR="00E1796D" w:rsidRDefault="00E1796D">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FDC3E3" w14:textId="77777777" w:rsidR="00E1796D" w:rsidRDefault="00E1796D">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50DFCA" w14:textId="77777777" w:rsidR="00E1796D" w:rsidRDefault="00E1796D">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A62539"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EEB135"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110C40" w14:textId="77777777" w:rsidR="00E1796D" w:rsidRDefault="00E1796D">
            <w:pPr>
              <w:pStyle w:val="TAC"/>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0FF6D3" w14:textId="77777777" w:rsidR="00E1796D" w:rsidRDefault="00E1796D">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7CD4FF"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03F409" w14:textId="77777777" w:rsidR="00E1796D" w:rsidRDefault="00E1796D">
            <w:pPr>
              <w:pStyle w:val="TAC"/>
              <w:rPr>
                <w:lang w:eastAsia="zh-CN"/>
              </w:rPr>
            </w:pPr>
            <w:del w:id="36" w:author="Huawei" w:date="2021-02-18T10:58:00Z">
              <w:r w:rsidDel="00AB0430">
                <w:rPr>
                  <w:lang w:eastAsia="zh-CN"/>
                </w:rPr>
                <w:delText>[</w:delText>
              </w:r>
            </w:del>
            <w:r>
              <w:rPr>
                <w:lang w:eastAsia="zh-CN"/>
              </w:rPr>
              <w:t>10.6</w:t>
            </w:r>
            <w:del w:id="37" w:author="Huawei" w:date="2021-02-18T10:58:00Z">
              <w:r w:rsidDel="00AB0430">
                <w:rPr>
                  <w:lang w:eastAsia="zh-CN"/>
                </w:rPr>
                <w:delText>]</w:delText>
              </w:r>
            </w:del>
          </w:p>
        </w:tc>
      </w:tr>
    </w:tbl>
    <w:p w14:paraId="2A951C72" w14:textId="77777777" w:rsidR="00E1796D" w:rsidRPr="00E1796D" w:rsidRDefault="00E1796D" w:rsidP="00E1796D">
      <w:pPr>
        <w:rPr>
          <w:lang w:val="nb-NO" w:eastAsia="en-GB"/>
        </w:rPr>
      </w:pPr>
    </w:p>
    <w:p w14:paraId="78EA8E08" w14:textId="286EE85C" w:rsidR="00E1796D"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4</w:t>
      </w:r>
      <w:r w:rsidRPr="002F49C6">
        <w:rPr>
          <w:rFonts w:ascii="Times New Roman" w:hAnsi="Times New Roman"/>
          <w:i/>
          <w:highlight w:val="yellow"/>
        </w:rPr>
        <w:t>&gt;</w:t>
      </w:r>
    </w:p>
    <w:p w14:paraId="25BB4A30" w14:textId="77777777" w:rsidR="00E1796D" w:rsidRPr="00E1796D" w:rsidRDefault="00E1796D" w:rsidP="00E1796D">
      <w:pPr>
        <w:rPr>
          <w:highlight w:val="yellow"/>
          <w:lang w:val="nb-NO" w:eastAsia="en-GB"/>
        </w:rPr>
      </w:pPr>
    </w:p>
    <w:p w14:paraId="5957C36A" w14:textId="20077E60" w:rsidR="00E1796D" w:rsidRDefault="00E1796D" w:rsidP="00E1796D">
      <w:pPr>
        <w:pStyle w:val="af9"/>
        <w:rPr>
          <w:rFonts w:ascii="Times New Roman" w:hAnsi="Times New Roman"/>
          <w:i/>
        </w:rPr>
      </w:pPr>
      <w:r w:rsidRPr="002F49C6">
        <w:rPr>
          <w:rFonts w:ascii="Times New Roman" w:hAnsi="Times New Roman"/>
          <w:i/>
          <w:highlight w:val="yellow"/>
        </w:rPr>
        <w:t xml:space="preserve">&lt;START OF THE CHANGE </w:t>
      </w:r>
      <w:r w:rsidR="00EA17FA">
        <w:rPr>
          <w:rFonts w:ascii="Times New Roman" w:hAnsi="Times New Roman"/>
          <w:i/>
          <w:highlight w:val="yellow"/>
        </w:rPr>
        <w:t>5</w:t>
      </w:r>
      <w:r w:rsidRPr="002F49C6">
        <w:rPr>
          <w:rFonts w:ascii="Times New Roman" w:hAnsi="Times New Roman"/>
          <w:i/>
          <w:highlight w:val="yellow"/>
        </w:rPr>
        <w:t>&gt;</w:t>
      </w:r>
    </w:p>
    <w:p w14:paraId="43C9CF85" w14:textId="77777777" w:rsidR="00E1796D" w:rsidRDefault="00E1796D" w:rsidP="00E1796D">
      <w:pPr>
        <w:pStyle w:val="5"/>
      </w:pPr>
      <w:bookmarkStart w:id="38" w:name="_Toc61120917"/>
      <w:bookmarkStart w:id="39" w:name="_Toc53176617"/>
      <w:bookmarkStart w:id="40" w:name="_Toc45892760"/>
      <w:bookmarkStart w:id="41" w:name="_Toc40209801"/>
      <w:bookmarkStart w:id="42" w:name="_Toc40209459"/>
      <w:bookmarkStart w:id="43" w:name="_Toc37084097"/>
      <w:bookmarkStart w:id="44" w:name="_Toc37083755"/>
      <w:bookmarkStart w:id="45" w:name="_Toc37068211"/>
      <w:bookmarkStart w:id="46" w:name="_Toc29808292"/>
      <w:bookmarkStart w:id="47" w:name="_Toc21338184"/>
      <w:r>
        <w:t>5.2.</w:t>
      </w:r>
      <w:r>
        <w:rPr>
          <w:lang w:eastAsia="zh-CN"/>
        </w:rPr>
        <w:t>3</w:t>
      </w:r>
      <w:r>
        <w:t>.2.1</w:t>
      </w:r>
      <w:r>
        <w:rPr>
          <w:lang w:eastAsia="zh-CN"/>
        </w:rPr>
        <w:tab/>
      </w:r>
      <w:r>
        <w:t>Minimum requirements for PDSCH Mapping Type A</w:t>
      </w:r>
      <w:bookmarkEnd w:id="38"/>
      <w:bookmarkEnd w:id="39"/>
      <w:bookmarkEnd w:id="40"/>
      <w:bookmarkEnd w:id="41"/>
      <w:bookmarkEnd w:id="42"/>
      <w:bookmarkEnd w:id="43"/>
      <w:bookmarkEnd w:id="44"/>
      <w:bookmarkEnd w:id="45"/>
      <w:bookmarkEnd w:id="46"/>
      <w:bookmarkEnd w:id="47"/>
    </w:p>
    <w:p w14:paraId="7D6205A6" w14:textId="77777777"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79624B59" w14:textId="77777777" w:rsidR="00E1796D" w:rsidRDefault="00E1796D" w:rsidP="00E1796D">
      <w:pPr>
        <w:pStyle w:val="TH"/>
      </w:pPr>
      <w:r>
        <w:t>Table 5.2.3.2.1-3: Minimum performance for Rank 1</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597"/>
      </w:tblGrid>
      <w:tr w:rsidR="00E1796D" w14:paraId="3BE247A2" w14:textId="77777777" w:rsidTr="00E1796D">
        <w:trPr>
          <w:trHeight w:val="391"/>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F197DC" w14:textId="77777777" w:rsidR="00E1796D" w:rsidRDefault="00E1796D">
            <w:pPr>
              <w:pStyle w:val="TAH"/>
            </w:pPr>
            <w: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5BAD83" w14:textId="77777777" w:rsidR="00E1796D" w:rsidRDefault="00E1796D">
            <w:pPr>
              <w:pStyle w:val="TAH"/>
            </w:pPr>
            <w: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C4538" w14:textId="77777777" w:rsidR="00E1796D" w:rsidRDefault="00E1796D">
            <w:pPr>
              <w:pStyle w:val="TAH"/>
            </w:pPr>
            <w: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984BE3" w14:textId="77777777" w:rsidR="00E1796D" w:rsidRDefault="00E1796D">
            <w:pPr>
              <w:pStyle w:val="TAH"/>
              <w:rPr>
                <w:lang w:eastAsia="zh-CN"/>
              </w:rPr>
            </w:pPr>
            <w: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A41570" w14:textId="77777777" w:rsidR="00E1796D" w:rsidRDefault="00E1796D">
            <w:pPr>
              <w:pStyle w:val="TAH"/>
            </w:pPr>
            <w: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D73896" w14:textId="77777777" w:rsidR="00E1796D" w:rsidRDefault="00E1796D">
            <w:pPr>
              <w:pStyle w:val="TAH"/>
            </w:pPr>
            <w: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A2B699" w14:textId="77777777" w:rsidR="00E1796D" w:rsidRDefault="00E1796D">
            <w:pPr>
              <w:pStyle w:val="TAH"/>
            </w:pPr>
            <w:r>
              <w:t>Correlation matrix and antenna configuration</w:t>
            </w:r>
          </w:p>
        </w:tc>
        <w:tc>
          <w:tcPr>
            <w:tcW w:w="93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43D8D5" w14:textId="77777777" w:rsidR="00E1796D" w:rsidRDefault="00E1796D">
            <w:pPr>
              <w:pStyle w:val="TAH"/>
            </w:pPr>
            <w:r>
              <w:t>Reference value</w:t>
            </w:r>
          </w:p>
        </w:tc>
      </w:tr>
      <w:tr w:rsidR="00E1796D" w14:paraId="7A1EC659" w14:textId="77777777" w:rsidTr="00E1796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E2ED30"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23464"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08DCE"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9D21DB"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289884"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6FBE25"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DE6224" w14:textId="77777777" w:rsidR="00E1796D" w:rsidRDefault="00E1796D">
            <w:pPr>
              <w:spacing w:after="0"/>
              <w:rPr>
                <w:rFonts w:ascii="Arial" w:hAnsi="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7D8FD" w14:textId="77777777" w:rsidR="00E1796D" w:rsidRDefault="00E1796D">
            <w:pPr>
              <w:pStyle w:val="TAH"/>
            </w:pPr>
            <w:r>
              <w:t>Fraction of maximum throughput (%)</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C60E9" w14:textId="77777777" w:rsidR="00E1796D" w:rsidRDefault="00E1796D">
            <w:pPr>
              <w:pStyle w:val="TAH"/>
            </w:pPr>
            <w:r>
              <w:t>SNR (dB)</w:t>
            </w:r>
          </w:p>
        </w:tc>
      </w:tr>
      <w:tr w:rsidR="00E1796D" w14:paraId="49D84EBF"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AC4058" w14:textId="77777777" w:rsidR="00E1796D" w:rsidRDefault="00E1796D">
            <w:pPr>
              <w:pStyle w:val="TAC"/>
            </w:pPr>
            <w:r>
              <w:lastRenderedPageBreak/>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D14C3" w14:textId="77777777" w:rsidR="00E1796D" w:rsidRDefault="00E1796D">
            <w:pPr>
              <w:pStyle w:val="TAC"/>
            </w:pPr>
            <w: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2376F"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A9578D0" w14:textId="77777777" w:rsidR="00E1796D" w:rsidRDefault="00E1796D">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489516" w14:textId="77777777" w:rsidR="00E1796D" w:rsidRDefault="00E1796D">
            <w:pPr>
              <w:pStyle w:val="TAC"/>
              <w:rPr>
                <w:lang w:eastAsia="zh-CN"/>
              </w:rPr>
            </w:pPr>
            <w: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C3871" w14:textId="77777777" w:rsidR="00E1796D" w:rsidRDefault="00E1796D">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E43E2"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F001C"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3DED4" w14:textId="77777777" w:rsidR="00E1796D" w:rsidRDefault="00E1796D">
            <w:pPr>
              <w:pStyle w:val="TAC"/>
              <w:rPr>
                <w:lang w:eastAsia="zh-CN"/>
              </w:rPr>
            </w:pPr>
            <w:r>
              <w:rPr>
                <w:lang w:eastAsia="zh-CN"/>
              </w:rPr>
              <w:t>-4.1</w:t>
            </w:r>
          </w:p>
        </w:tc>
      </w:tr>
      <w:tr w:rsidR="00E1796D" w14:paraId="5D9B9160"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1C62A" w14:textId="77777777" w:rsidR="00E1796D" w:rsidRDefault="00E1796D">
            <w:pPr>
              <w:pStyle w:val="TAC"/>
            </w:pPr>
            <w: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BE563" w14:textId="77777777" w:rsidR="00E1796D" w:rsidRDefault="00E1796D">
            <w:pPr>
              <w:pStyle w:val="TAC"/>
            </w:pPr>
            <w: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0C06A4"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967AF32" w14:textId="77777777" w:rsidR="00E1796D" w:rsidRDefault="00E1796D">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9077A"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0A5E4" w14:textId="77777777" w:rsidR="00E1796D" w:rsidRDefault="00E1796D">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8FC1C"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7CA7AB"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941BD" w14:textId="77777777" w:rsidR="00E1796D" w:rsidRDefault="00E1796D">
            <w:pPr>
              <w:pStyle w:val="TAC"/>
              <w:rPr>
                <w:lang w:eastAsia="zh-CN"/>
              </w:rPr>
            </w:pPr>
            <w:r>
              <w:rPr>
                <w:lang w:eastAsia="zh-CN"/>
              </w:rPr>
              <w:t>-2.7</w:t>
            </w:r>
          </w:p>
        </w:tc>
      </w:tr>
      <w:tr w:rsidR="00E1796D" w14:paraId="02D870A2"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5060A" w14:textId="77777777" w:rsidR="00E1796D" w:rsidRDefault="00E1796D">
            <w:pPr>
              <w:pStyle w:val="TAC"/>
            </w:pPr>
            <w: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57245" w14:textId="77777777" w:rsidR="00E1796D" w:rsidRDefault="00E1796D">
            <w:pPr>
              <w:pStyle w:val="TAC"/>
            </w:pPr>
            <w: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DD833A"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60030D2" w14:textId="77777777" w:rsidR="00E1796D" w:rsidRDefault="00E1796D">
            <w:pPr>
              <w:pStyle w:val="TAC"/>
            </w:pPr>
            <w: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DBF95"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B820E" w14:textId="77777777" w:rsidR="00E1796D" w:rsidRDefault="00E1796D">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094580"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C276E"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157F7" w14:textId="77777777" w:rsidR="00E1796D" w:rsidRDefault="00E1796D">
            <w:pPr>
              <w:pStyle w:val="TAC"/>
              <w:rPr>
                <w:lang w:eastAsia="zh-CN"/>
              </w:rPr>
            </w:pPr>
            <w:r>
              <w:rPr>
                <w:lang w:eastAsia="zh-CN"/>
              </w:rPr>
              <w:t>21.6</w:t>
            </w:r>
          </w:p>
        </w:tc>
      </w:tr>
      <w:tr w:rsidR="00E1796D" w14:paraId="3F18D976" w14:textId="77777777" w:rsidTr="00E1796D">
        <w:trPr>
          <w:trHeight w:val="235"/>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5986B" w14:textId="77777777" w:rsidR="00E1796D" w:rsidRDefault="00E1796D">
            <w:pPr>
              <w:pStyle w:val="TAC"/>
            </w:pPr>
            <w: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5291A" w14:textId="77777777" w:rsidR="00E1796D" w:rsidRDefault="00E1796D">
            <w:pPr>
              <w:pStyle w:val="TAC"/>
            </w:pPr>
            <w: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687F6"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BAAC713" w14:textId="77777777" w:rsidR="00E1796D" w:rsidRDefault="00E1796D">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A41485"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40C61" w14:textId="77777777" w:rsidR="00E1796D" w:rsidRDefault="00E1796D">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BCBD0"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6DDF4" w14:textId="77777777" w:rsidR="00E1796D" w:rsidRDefault="00E1796D">
            <w:pPr>
              <w:pStyle w:val="TAC"/>
            </w:pPr>
            <w:r>
              <w:t>30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DA8FD" w14:textId="77777777" w:rsidR="00E1796D" w:rsidRDefault="00E1796D">
            <w:pPr>
              <w:pStyle w:val="TAC"/>
              <w:rPr>
                <w:lang w:eastAsia="zh-CN"/>
              </w:rPr>
            </w:pPr>
            <w:r>
              <w:rPr>
                <w:lang w:eastAsia="zh-CN"/>
              </w:rPr>
              <w:t>-1.2</w:t>
            </w:r>
          </w:p>
        </w:tc>
      </w:tr>
      <w:tr w:rsidR="00E1796D" w14:paraId="4EA255A9"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B5EE8" w14:textId="77777777" w:rsidR="00E1796D" w:rsidRDefault="00E1796D">
            <w:pPr>
              <w:pStyle w:val="TAC"/>
            </w:pPr>
            <w: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4B85B" w14:textId="77777777" w:rsidR="00E1796D" w:rsidRDefault="00E1796D">
            <w:pPr>
              <w:pStyle w:val="TAC"/>
              <w:rPr>
                <w:lang w:eastAsia="zh-CN"/>
              </w:rPr>
            </w:pPr>
            <w: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15F3E"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91F7B61" w14:textId="77777777" w:rsidR="00E1796D" w:rsidRDefault="00E1796D">
            <w:pPr>
              <w:pStyle w:val="TAC"/>
              <w:rPr>
                <w:lang w:eastAsia="zh-CN"/>
              </w:rPr>
            </w:pPr>
            <w: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D1860" w14:textId="77777777" w:rsidR="00E1796D" w:rsidRDefault="00E1796D">
            <w:pPr>
              <w:pStyle w:val="TAC"/>
            </w:pPr>
            <w: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CD013" w14:textId="77777777" w:rsidR="00E1796D" w:rsidRDefault="00E1796D">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374164"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48707"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4CC805" w14:textId="77777777" w:rsidR="00E1796D" w:rsidRDefault="00E1796D">
            <w:pPr>
              <w:pStyle w:val="TAC"/>
              <w:rPr>
                <w:lang w:eastAsia="zh-CN"/>
              </w:rPr>
            </w:pPr>
            <w:r>
              <w:rPr>
                <w:lang w:eastAsia="zh-CN"/>
              </w:rPr>
              <w:t>-3.8</w:t>
            </w:r>
          </w:p>
        </w:tc>
      </w:tr>
      <w:tr w:rsidR="00E1796D" w14:paraId="17D08563"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BD192C" w14:textId="77777777" w:rsidR="00E1796D" w:rsidRDefault="00E1796D">
            <w:pPr>
              <w:pStyle w:val="TAC"/>
            </w:pPr>
            <w: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B9297" w14:textId="77777777" w:rsidR="00E1796D" w:rsidRDefault="00E1796D">
            <w:pPr>
              <w:pStyle w:val="TAC"/>
              <w:rPr>
                <w:lang w:eastAsia="zh-CN"/>
              </w:rPr>
            </w:pPr>
            <w: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36A06"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DF72060" w14:textId="77777777" w:rsidR="00E1796D" w:rsidRDefault="00E1796D">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1E58F" w14:textId="77777777" w:rsidR="00E1796D" w:rsidRDefault="00E1796D">
            <w:pPr>
              <w:pStyle w:val="TAC"/>
            </w:pPr>
            <w: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05AE5" w14:textId="77777777" w:rsidR="00E1796D" w:rsidRDefault="00E1796D">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BC2A7"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C77B19"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A66A4" w14:textId="77777777" w:rsidR="00E1796D" w:rsidRDefault="00E1796D">
            <w:pPr>
              <w:pStyle w:val="TAC"/>
              <w:rPr>
                <w:lang w:eastAsia="zh-CN"/>
              </w:rPr>
            </w:pPr>
            <w:r>
              <w:rPr>
                <w:lang w:eastAsia="zh-CN"/>
              </w:rPr>
              <w:t>-3.6</w:t>
            </w:r>
          </w:p>
        </w:tc>
      </w:tr>
      <w:tr w:rsidR="00E1796D" w14:paraId="2881B88B"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9D858" w14:textId="77777777" w:rsidR="00E1796D" w:rsidRDefault="00E1796D">
            <w:pPr>
              <w:pStyle w:val="TAC"/>
            </w:pPr>
            <w: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D7657" w14:textId="77777777" w:rsidR="00E1796D" w:rsidRDefault="00E1796D">
            <w:pPr>
              <w:pStyle w:val="TAC"/>
            </w:pPr>
            <w:r>
              <w:rPr>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1E7A9"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FA10222" w14:textId="77777777" w:rsidR="00E1796D" w:rsidRDefault="00E1796D">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B8D9F"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4DA3D" w14:textId="77777777" w:rsidR="00E1796D" w:rsidRDefault="00E1796D">
            <w:pPr>
              <w:pStyle w:val="TAC"/>
              <w:rPr>
                <w:lang w:eastAsia="zh-CN"/>
              </w:rPr>
            </w:pPr>
            <w: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C528F4" w14:textId="77777777" w:rsidR="00E1796D" w:rsidRDefault="00E1796D">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10DD4"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C5B26" w14:textId="77777777" w:rsidR="00E1796D" w:rsidRDefault="00E1796D">
            <w:pPr>
              <w:pStyle w:val="TAC"/>
            </w:pPr>
            <w:r>
              <w:rPr>
                <w:lang w:eastAsia="zh-CN"/>
              </w:rPr>
              <w:t>3.4</w:t>
            </w:r>
          </w:p>
        </w:tc>
      </w:tr>
      <w:tr w:rsidR="00E1796D" w14:paraId="5D961109"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916A04" w14:textId="77777777" w:rsidR="00E1796D" w:rsidRDefault="00E1796D">
            <w:pPr>
              <w:pStyle w:val="TAC"/>
            </w:pPr>
            <w: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9CD3CC" w14:textId="77777777" w:rsidR="00E1796D" w:rsidRDefault="00E1796D">
            <w:pPr>
              <w:pStyle w:val="TAC"/>
            </w:pPr>
            <w:r>
              <w:rPr>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629BA"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2B9EA2" w14:textId="77777777" w:rsidR="00E1796D" w:rsidRDefault="00E1796D">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1936D" w14:textId="77777777" w:rsidR="00E1796D" w:rsidRDefault="00E1796D">
            <w:pPr>
              <w:pStyle w:val="TAC"/>
            </w:pPr>
            <w: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31AFFD" w14:textId="77777777" w:rsidR="00E1796D" w:rsidRDefault="00E1796D">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394C42"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F6786"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380EF" w14:textId="77777777" w:rsidR="00E1796D" w:rsidRDefault="00E1796D">
            <w:pPr>
              <w:pStyle w:val="TAC"/>
            </w:pPr>
            <w:r>
              <w:rPr>
                <w:lang w:eastAsia="zh-CN"/>
              </w:rPr>
              <w:t>-4.0</w:t>
            </w:r>
          </w:p>
        </w:tc>
      </w:tr>
      <w:tr w:rsidR="00E1796D" w14:paraId="18B37CBE"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879A8" w14:textId="77777777" w:rsidR="00E1796D" w:rsidRDefault="00E1796D">
            <w:pPr>
              <w:pStyle w:val="TAC"/>
            </w:pPr>
            <w: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017BF" w14:textId="77777777" w:rsidR="00E1796D" w:rsidRDefault="00E1796D">
            <w:pPr>
              <w:pStyle w:val="TAC"/>
            </w:pPr>
            <w:r>
              <w:rPr>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BBB93"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7D14B" w14:textId="77777777" w:rsidR="00E1796D" w:rsidRDefault="00E1796D">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50163" w14:textId="77777777" w:rsidR="00E1796D" w:rsidRDefault="00E1796D">
            <w:pPr>
              <w:pStyle w:val="TAC"/>
            </w:pPr>
            <w: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31653" w14:textId="77777777" w:rsidR="00E1796D" w:rsidRDefault="00E1796D">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C1C15"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E38BB"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33560" w14:textId="77777777" w:rsidR="00E1796D" w:rsidRDefault="00E1796D">
            <w:pPr>
              <w:pStyle w:val="TAC"/>
            </w:pPr>
            <w:r>
              <w:rPr>
                <w:lang w:eastAsia="zh-CN"/>
              </w:rPr>
              <w:t>-4.0</w:t>
            </w:r>
          </w:p>
        </w:tc>
      </w:tr>
      <w:tr w:rsidR="00E1796D" w14:paraId="56A30AD0"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548D6" w14:textId="77777777" w:rsidR="00E1796D" w:rsidRDefault="00E1796D">
            <w:pPr>
              <w:pStyle w:val="TAC"/>
            </w:pPr>
            <w: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87FBFC" w14:textId="77777777" w:rsidR="00E1796D" w:rsidRDefault="00E1796D">
            <w:pPr>
              <w:pStyle w:val="TAC"/>
              <w:rPr>
                <w:szCs w:val="18"/>
              </w:rPr>
            </w:pPr>
            <w:r>
              <w:rPr>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A958B"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7A24D" w14:textId="77777777" w:rsidR="00E1796D" w:rsidRDefault="00E1796D">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0A55A4"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43D1C" w14:textId="77777777" w:rsidR="00E1796D" w:rsidRDefault="00E1796D">
            <w:pPr>
              <w:pStyle w:val="TAC"/>
            </w:pPr>
            <w: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92E6B" w14:textId="77777777" w:rsidR="00E1796D" w:rsidRDefault="00E1796D">
            <w:pPr>
              <w:pStyle w:val="TAC"/>
            </w:pPr>
            <w: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69125"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5AFCD9" w14:textId="77777777" w:rsidR="00E1796D" w:rsidRDefault="00E1796D">
            <w:pPr>
              <w:pStyle w:val="TAC"/>
              <w:rPr>
                <w:lang w:eastAsia="zh-CN"/>
              </w:rPr>
            </w:pPr>
            <w:del w:id="48" w:author="Huawei" w:date="2021-02-18T10:58:00Z">
              <w:r w:rsidDel="00AB0430">
                <w:rPr>
                  <w:lang w:eastAsia="zh-CN"/>
                </w:rPr>
                <w:delText>[</w:delText>
              </w:r>
            </w:del>
            <w:r>
              <w:rPr>
                <w:lang w:eastAsia="zh-CN"/>
              </w:rPr>
              <w:t>5.8</w:t>
            </w:r>
            <w:del w:id="49" w:author="Huawei" w:date="2021-02-18T10:58:00Z">
              <w:r w:rsidDel="00AB0430">
                <w:rPr>
                  <w:lang w:eastAsia="zh-CN"/>
                </w:rPr>
                <w:delText>]</w:delText>
              </w:r>
            </w:del>
          </w:p>
        </w:tc>
      </w:tr>
      <w:tr w:rsidR="00E1796D" w14:paraId="0562F706"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2C2AD" w14:textId="77777777" w:rsidR="00E1796D" w:rsidRDefault="00E1796D">
            <w:pPr>
              <w:pStyle w:val="TAC"/>
            </w:pPr>
            <w: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33D03" w14:textId="77777777" w:rsidR="00E1796D" w:rsidRDefault="00E1796D">
            <w:pPr>
              <w:pStyle w:val="TAC"/>
              <w:rPr>
                <w:szCs w:val="18"/>
              </w:rPr>
            </w:pPr>
            <w:r>
              <w:rPr>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897F2"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CA026B" w14:textId="77777777" w:rsidR="00E1796D" w:rsidRDefault="00E1796D">
            <w:pPr>
              <w:pStyle w:val="TAC"/>
            </w:pPr>
            <w: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BA51A"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B54E" w14:textId="77777777" w:rsidR="00E1796D" w:rsidRDefault="00E1796D">
            <w:pPr>
              <w:pStyle w:val="TAC"/>
            </w:pPr>
            <w: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D4986" w14:textId="77777777" w:rsidR="00E1796D" w:rsidRDefault="00E1796D">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A91DE"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BAB29D" w14:textId="77777777" w:rsidR="00E1796D" w:rsidRDefault="00E1796D">
            <w:pPr>
              <w:pStyle w:val="TAC"/>
              <w:rPr>
                <w:lang w:eastAsia="zh-CN"/>
              </w:rPr>
            </w:pPr>
            <w:del w:id="50" w:author="Huawei" w:date="2021-02-18T10:58:00Z">
              <w:r w:rsidDel="00AB0430">
                <w:rPr>
                  <w:lang w:eastAsia="zh-CN"/>
                </w:rPr>
                <w:delText>[</w:delText>
              </w:r>
            </w:del>
            <w:r>
              <w:rPr>
                <w:lang w:eastAsia="zh-CN"/>
              </w:rPr>
              <w:t>6.8</w:t>
            </w:r>
            <w:del w:id="51" w:author="Huawei" w:date="2021-02-18T10:58:00Z">
              <w:r w:rsidDel="00AB0430">
                <w:rPr>
                  <w:lang w:eastAsia="zh-CN"/>
                </w:rPr>
                <w:delText>]</w:delText>
              </w:r>
            </w:del>
          </w:p>
        </w:tc>
      </w:tr>
    </w:tbl>
    <w:p w14:paraId="40AB4752" w14:textId="77777777" w:rsidR="00E1796D" w:rsidRDefault="00E1796D" w:rsidP="00E1796D">
      <w:pPr>
        <w:rPr>
          <w:lang w:eastAsia="zh-CN"/>
        </w:rPr>
      </w:pPr>
    </w:p>
    <w:p w14:paraId="1D19D587" w14:textId="4F115ECA"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16F092C0" w14:textId="2D9B06A3" w:rsidR="00E1796D"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5</w:t>
      </w:r>
      <w:r w:rsidRPr="002F49C6">
        <w:rPr>
          <w:rFonts w:ascii="Times New Roman" w:hAnsi="Times New Roman"/>
          <w:i/>
          <w:highlight w:val="yellow"/>
        </w:rPr>
        <w:t>&gt;</w:t>
      </w:r>
    </w:p>
    <w:p w14:paraId="686E442C" w14:textId="77777777" w:rsidR="00E1796D" w:rsidRPr="00E1796D" w:rsidRDefault="00E1796D" w:rsidP="00E1796D">
      <w:pPr>
        <w:rPr>
          <w:highlight w:val="yellow"/>
          <w:lang w:val="nb-NO" w:eastAsia="en-GB"/>
        </w:rPr>
      </w:pPr>
    </w:p>
    <w:p w14:paraId="263A900A" w14:textId="3C662A77" w:rsidR="00E1796D" w:rsidRDefault="00E1796D" w:rsidP="00E1796D">
      <w:pPr>
        <w:pStyle w:val="af9"/>
        <w:rPr>
          <w:rFonts w:ascii="Times New Roman" w:hAnsi="Times New Roman"/>
          <w:i/>
        </w:rPr>
      </w:pPr>
      <w:r w:rsidRPr="002F49C6">
        <w:rPr>
          <w:rFonts w:ascii="Times New Roman" w:hAnsi="Times New Roman"/>
          <w:i/>
          <w:highlight w:val="yellow"/>
        </w:rPr>
        <w:t xml:space="preserve">&lt;START OF THE CHANGE </w:t>
      </w:r>
      <w:r w:rsidR="00EA17FA">
        <w:rPr>
          <w:rFonts w:ascii="Times New Roman" w:hAnsi="Times New Roman"/>
          <w:i/>
          <w:highlight w:val="yellow"/>
        </w:rPr>
        <w:t>6</w:t>
      </w:r>
      <w:r w:rsidRPr="002F49C6">
        <w:rPr>
          <w:rFonts w:ascii="Times New Roman" w:hAnsi="Times New Roman"/>
          <w:i/>
          <w:highlight w:val="yellow"/>
        </w:rPr>
        <w:t>&gt;</w:t>
      </w:r>
    </w:p>
    <w:p w14:paraId="1B9B5D4F" w14:textId="3A66B28B" w:rsidR="00E1796D" w:rsidRDefault="00E1796D" w:rsidP="00E1796D">
      <w:pPr>
        <w:pStyle w:val="5"/>
      </w:pPr>
      <w:bookmarkStart w:id="52" w:name="_Toc61120925"/>
      <w:r>
        <w:t>5.2.3.2.10</w:t>
      </w:r>
      <w:r>
        <w:rPr>
          <w:lang w:eastAsia="zh-CN"/>
        </w:rPr>
        <w:tab/>
      </w:r>
      <w:r>
        <w:t>Minimum requirements for HST</w:t>
      </w:r>
      <w:ins w:id="53" w:author="Huawei" w:date="2021-04-23T15:16:00Z">
        <w:r w:rsidR="002067F5">
          <w:t>-</w:t>
        </w:r>
      </w:ins>
      <w:del w:id="54" w:author="Huawei" w:date="2021-04-23T15:16:00Z">
        <w:r w:rsidDel="002067F5">
          <w:delText xml:space="preserve"> </w:delText>
        </w:r>
      </w:del>
      <w:r>
        <w:t>DPS</w:t>
      </w:r>
      <w:bookmarkEnd w:id="52"/>
    </w:p>
    <w:p w14:paraId="5BA8B0CF" w14:textId="77777777"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64BB05BA" w14:textId="77777777" w:rsidR="00E1796D" w:rsidRDefault="00E1796D" w:rsidP="00E1796D">
      <w:pPr>
        <w:pStyle w:val="TH"/>
      </w:pPr>
      <w:r>
        <w:t>Table 5.2.3.2.10-3: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E1796D" w14:paraId="1ABD2FA1" w14:textId="77777777" w:rsidTr="00E1796D">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D79B6A" w14:textId="77777777" w:rsidR="00E1796D" w:rsidRDefault="00E1796D">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723275" w14:textId="77777777" w:rsidR="00E1796D" w:rsidRDefault="00E1796D">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06A393" w14:textId="77777777" w:rsidR="00E1796D" w:rsidRDefault="00E1796D">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BDF59F" w14:textId="77777777" w:rsidR="00E1796D" w:rsidRDefault="00E1796D">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84CFF2" w14:textId="77777777" w:rsidR="00E1796D" w:rsidRDefault="00E1796D">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2A4212" w14:textId="77777777" w:rsidR="00E1796D" w:rsidRDefault="00E1796D">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356723" w14:textId="77777777" w:rsidR="00E1796D" w:rsidRDefault="00E1796D">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C25ED6" w14:textId="77777777" w:rsidR="00E1796D" w:rsidRDefault="00E1796D">
            <w:pPr>
              <w:pStyle w:val="TAH"/>
            </w:pPr>
            <w:r>
              <w:t>Reference value</w:t>
            </w:r>
          </w:p>
        </w:tc>
      </w:tr>
      <w:tr w:rsidR="00E1796D" w14:paraId="26C65B6A" w14:textId="77777777" w:rsidTr="00E1796D">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D8FEF0"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B93A05"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F39CD2"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3F74F"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C3756E"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7CCDBD"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ED77CC" w14:textId="77777777" w:rsidR="00E1796D" w:rsidRDefault="00E1796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198010" w14:textId="77777777" w:rsidR="00E1796D" w:rsidRDefault="00E1796D">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52AD12" w14:textId="77777777" w:rsidR="00E1796D" w:rsidRDefault="00E1796D">
            <w:pPr>
              <w:pStyle w:val="TAH"/>
            </w:pPr>
            <w:r>
              <w:t>SNR (dB)</w:t>
            </w:r>
          </w:p>
        </w:tc>
      </w:tr>
      <w:tr w:rsidR="00E1796D" w14:paraId="04A3B7DF"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ADBD1D" w14:textId="77777777" w:rsidR="00E1796D" w:rsidRDefault="00E1796D">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3CBF93" w14:textId="77777777" w:rsidR="00E1796D" w:rsidRDefault="00E1796D">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8E5386" w14:textId="77777777" w:rsidR="00E1796D" w:rsidRDefault="00E1796D">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2735E4"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4B2931"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7833F0" w14:textId="77777777" w:rsidR="00E1796D" w:rsidRDefault="00E1796D">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6D50AE" w14:textId="77777777" w:rsidR="00E1796D" w:rsidRDefault="00E1796D">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BD22E4"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F04C17" w14:textId="77777777" w:rsidR="00E1796D" w:rsidRDefault="00E1796D">
            <w:pPr>
              <w:pStyle w:val="TAC"/>
              <w:rPr>
                <w:lang w:eastAsia="zh-CN"/>
              </w:rPr>
            </w:pPr>
            <w:del w:id="55" w:author="Huawei" w:date="2021-02-18T10:58:00Z">
              <w:r w:rsidDel="00AB0430">
                <w:rPr>
                  <w:lang w:eastAsia="zh-CN"/>
                </w:rPr>
                <w:delText>[</w:delText>
              </w:r>
            </w:del>
            <w:r>
              <w:rPr>
                <w:lang w:eastAsia="zh-CN"/>
              </w:rPr>
              <w:t>10.2</w:t>
            </w:r>
            <w:del w:id="56" w:author="Huawei" w:date="2021-02-18T10:58:00Z">
              <w:r w:rsidDel="00AB0430">
                <w:rPr>
                  <w:lang w:eastAsia="zh-CN"/>
                </w:rPr>
                <w:delText>]</w:delText>
              </w:r>
            </w:del>
          </w:p>
        </w:tc>
      </w:tr>
      <w:tr w:rsidR="00E1796D" w14:paraId="373693E7"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D18B41" w14:textId="77777777" w:rsidR="00E1796D" w:rsidRDefault="00E1796D">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D7FAA7" w14:textId="77777777" w:rsidR="00E1796D" w:rsidRDefault="00E1796D">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B7C1CA" w14:textId="77777777" w:rsidR="00E1796D" w:rsidRDefault="00E1796D">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925C83"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F410A4"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F3194" w14:textId="77777777" w:rsidR="00E1796D" w:rsidRDefault="00E1796D">
            <w:pPr>
              <w:pStyle w:val="TAC"/>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8DD7FA" w14:textId="77777777" w:rsidR="00E1796D" w:rsidRDefault="00E1796D">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A36A28"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2C86A7" w14:textId="77777777" w:rsidR="00E1796D" w:rsidRDefault="00E1796D">
            <w:pPr>
              <w:pStyle w:val="TAC"/>
              <w:rPr>
                <w:lang w:eastAsia="zh-CN"/>
              </w:rPr>
            </w:pPr>
            <w:del w:id="57" w:author="Huawei" w:date="2021-02-18T10:58:00Z">
              <w:r w:rsidDel="00AB0430">
                <w:rPr>
                  <w:lang w:eastAsia="zh-CN"/>
                </w:rPr>
                <w:delText>[</w:delText>
              </w:r>
            </w:del>
            <w:r>
              <w:rPr>
                <w:lang w:eastAsia="zh-CN"/>
              </w:rPr>
              <w:t>10.2</w:t>
            </w:r>
            <w:del w:id="58" w:author="Huawei" w:date="2021-02-18T10:58:00Z">
              <w:r w:rsidDel="00AB0430">
                <w:rPr>
                  <w:lang w:eastAsia="zh-CN"/>
                </w:rPr>
                <w:delText>]</w:delText>
              </w:r>
            </w:del>
          </w:p>
        </w:tc>
      </w:tr>
    </w:tbl>
    <w:p w14:paraId="693A2F30" w14:textId="77777777" w:rsidR="00E1796D" w:rsidRPr="00E1796D" w:rsidRDefault="00E1796D" w:rsidP="00E1796D">
      <w:pPr>
        <w:rPr>
          <w:lang w:val="nb-NO" w:eastAsia="en-GB"/>
        </w:rPr>
      </w:pPr>
    </w:p>
    <w:p w14:paraId="2FB4A3A1" w14:textId="31E996E7" w:rsidR="00E1796D" w:rsidRPr="002F49C6"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6</w:t>
      </w:r>
      <w:r w:rsidRPr="002F49C6">
        <w:rPr>
          <w:rFonts w:ascii="Times New Roman" w:hAnsi="Times New Roman"/>
          <w:i/>
          <w:highlight w:val="yellow"/>
        </w:rPr>
        <w:t>&gt;</w:t>
      </w:r>
    </w:p>
    <w:p w14:paraId="22805F79" w14:textId="77777777" w:rsidR="005F6E85" w:rsidRPr="00E1796D" w:rsidRDefault="005F6E85" w:rsidP="005F6E85">
      <w:pPr>
        <w:rPr>
          <w:highlight w:val="yellow"/>
          <w:lang w:val="nb-NO" w:eastAsia="en-GB"/>
        </w:rPr>
      </w:pPr>
    </w:p>
    <w:sectPr w:rsidR="005F6E85" w:rsidRPr="00E179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D4807" w14:textId="77777777" w:rsidR="00EF4E59" w:rsidRDefault="00EF4E59">
      <w:r>
        <w:separator/>
      </w:r>
    </w:p>
  </w:endnote>
  <w:endnote w:type="continuationSeparator" w:id="0">
    <w:p w14:paraId="11DAA2B7" w14:textId="77777777" w:rsidR="00EF4E59" w:rsidRDefault="00EF4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563FD" w14:textId="77777777" w:rsidR="00EF4E59" w:rsidRDefault="00EF4E59">
      <w:r>
        <w:separator/>
      </w:r>
    </w:p>
  </w:footnote>
  <w:footnote w:type="continuationSeparator" w:id="0">
    <w:p w14:paraId="71460A96" w14:textId="77777777" w:rsidR="00EF4E59" w:rsidRDefault="00EF4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1796D" w:rsidRDefault="00E179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1796D" w:rsidRDefault="00E179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1796D" w:rsidRDefault="00E1796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1796D" w:rsidRDefault="00E179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26021"/>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38B7"/>
    <w:rsid w:val="00174087"/>
    <w:rsid w:val="00175350"/>
    <w:rsid w:val="001844A1"/>
    <w:rsid w:val="00192C46"/>
    <w:rsid w:val="001A08B3"/>
    <w:rsid w:val="001A7B60"/>
    <w:rsid w:val="001B52F0"/>
    <w:rsid w:val="001B7A65"/>
    <w:rsid w:val="001E41F3"/>
    <w:rsid w:val="001F7FD1"/>
    <w:rsid w:val="00201249"/>
    <w:rsid w:val="002067F5"/>
    <w:rsid w:val="00213F80"/>
    <w:rsid w:val="00237BE2"/>
    <w:rsid w:val="0025006B"/>
    <w:rsid w:val="0026004D"/>
    <w:rsid w:val="002640DD"/>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1124"/>
    <w:rsid w:val="0031497C"/>
    <w:rsid w:val="00342A3C"/>
    <w:rsid w:val="003609EF"/>
    <w:rsid w:val="0036231A"/>
    <w:rsid w:val="0037103B"/>
    <w:rsid w:val="00374DD4"/>
    <w:rsid w:val="00395A3A"/>
    <w:rsid w:val="003A292B"/>
    <w:rsid w:val="003C1337"/>
    <w:rsid w:val="003D503F"/>
    <w:rsid w:val="003D6632"/>
    <w:rsid w:val="003E11FB"/>
    <w:rsid w:val="003E1A36"/>
    <w:rsid w:val="004041BB"/>
    <w:rsid w:val="00410371"/>
    <w:rsid w:val="004242F1"/>
    <w:rsid w:val="0046643B"/>
    <w:rsid w:val="00471FD9"/>
    <w:rsid w:val="0047666B"/>
    <w:rsid w:val="0048446A"/>
    <w:rsid w:val="00497354"/>
    <w:rsid w:val="004A7DA6"/>
    <w:rsid w:val="004B75B7"/>
    <w:rsid w:val="004C46FA"/>
    <w:rsid w:val="00513321"/>
    <w:rsid w:val="0051580D"/>
    <w:rsid w:val="00517E86"/>
    <w:rsid w:val="005262A5"/>
    <w:rsid w:val="00533DB8"/>
    <w:rsid w:val="00544771"/>
    <w:rsid w:val="005456D2"/>
    <w:rsid w:val="00547111"/>
    <w:rsid w:val="005543AF"/>
    <w:rsid w:val="005646DE"/>
    <w:rsid w:val="0056696D"/>
    <w:rsid w:val="00570F34"/>
    <w:rsid w:val="00571BF6"/>
    <w:rsid w:val="00577574"/>
    <w:rsid w:val="005809A3"/>
    <w:rsid w:val="00592D74"/>
    <w:rsid w:val="005C47AB"/>
    <w:rsid w:val="005C6EB9"/>
    <w:rsid w:val="005D239A"/>
    <w:rsid w:val="005D5B73"/>
    <w:rsid w:val="005E2C44"/>
    <w:rsid w:val="005F6E85"/>
    <w:rsid w:val="005F7C17"/>
    <w:rsid w:val="00616E26"/>
    <w:rsid w:val="00617224"/>
    <w:rsid w:val="00621188"/>
    <w:rsid w:val="006257ED"/>
    <w:rsid w:val="00625BB3"/>
    <w:rsid w:val="00646A8E"/>
    <w:rsid w:val="00654B64"/>
    <w:rsid w:val="00655D2B"/>
    <w:rsid w:val="00674CF0"/>
    <w:rsid w:val="006830C7"/>
    <w:rsid w:val="006858DF"/>
    <w:rsid w:val="00695808"/>
    <w:rsid w:val="006B46FB"/>
    <w:rsid w:val="006E21FB"/>
    <w:rsid w:val="006F0153"/>
    <w:rsid w:val="006F179E"/>
    <w:rsid w:val="006F19B0"/>
    <w:rsid w:val="00700D21"/>
    <w:rsid w:val="0070644E"/>
    <w:rsid w:val="0070794E"/>
    <w:rsid w:val="0072024B"/>
    <w:rsid w:val="00733DB3"/>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22F03"/>
    <w:rsid w:val="00932C53"/>
    <w:rsid w:val="00937E56"/>
    <w:rsid w:val="00941E30"/>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B0430"/>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850DD"/>
    <w:rsid w:val="00B968C8"/>
    <w:rsid w:val="00BA140E"/>
    <w:rsid w:val="00BA3EC5"/>
    <w:rsid w:val="00BA51D9"/>
    <w:rsid w:val="00BB5DFC"/>
    <w:rsid w:val="00BD279D"/>
    <w:rsid w:val="00BD6BB8"/>
    <w:rsid w:val="00BD7380"/>
    <w:rsid w:val="00C14366"/>
    <w:rsid w:val="00C2330F"/>
    <w:rsid w:val="00C35DD1"/>
    <w:rsid w:val="00C45AA4"/>
    <w:rsid w:val="00C50C67"/>
    <w:rsid w:val="00C66BA2"/>
    <w:rsid w:val="00C71BB7"/>
    <w:rsid w:val="00C84B7B"/>
    <w:rsid w:val="00C95985"/>
    <w:rsid w:val="00CC5026"/>
    <w:rsid w:val="00CC68D0"/>
    <w:rsid w:val="00CE0E70"/>
    <w:rsid w:val="00CF28E2"/>
    <w:rsid w:val="00D03F9A"/>
    <w:rsid w:val="00D06D51"/>
    <w:rsid w:val="00D16A38"/>
    <w:rsid w:val="00D24991"/>
    <w:rsid w:val="00D41503"/>
    <w:rsid w:val="00D50255"/>
    <w:rsid w:val="00D66520"/>
    <w:rsid w:val="00D72A61"/>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1796D"/>
    <w:rsid w:val="00E24D05"/>
    <w:rsid w:val="00E34898"/>
    <w:rsid w:val="00E50C6D"/>
    <w:rsid w:val="00E53DAF"/>
    <w:rsid w:val="00E85080"/>
    <w:rsid w:val="00E939C8"/>
    <w:rsid w:val="00E95F0F"/>
    <w:rsid w:val="00E96744"/>
    <w:rsid w:val="00EA17FA"/>
    <w:rsid w:val="00EB09B7"/>
    <w:rsid w:val="00EB0E4F"/>
    <w:rsid w:val="00EB290A"/>
    <w:rsid w:val="00ED3CF7"/>
    <w:rsid w:val="00EE2825"/>
    <w:rsid w:val="00EE7D7C"/>
    <w:rsid w:val="00EF4E59"/>
    <w:rsid w:val="00EF6270"/>
    <w:rsid w:val="00F25D98"/>
    <w:rsid w:val="00F300FB"/>
    <w:rsid w:val="00F5751B"/>
    <w:rsid w:val="00F620C2"/>
    <w:rsid w:val="00F62A2B"/>
    <w:rsid w:val="00F93942"/>
    <w:rsid w:val="00F94C78"/>
    <w:rsid w:val="00F95230"/>
    <w:rsid w:val="00FA1684"/>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96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5317487">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474210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47359454">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47443121">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31498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80362157">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6279095">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33307792">
      <w:bodyDiv w:val="1"/>
      <w:marLeft w:val="0"/>
      <w:marRight w:val="0"/>
      <w:marTop w:val="0"/>
      <w:marBottom w:val="0"/>
      <w:divBdr>
        <w:top w:val="none" w:sz="0" w:space="0" w:color="auto"/>
        <w:left w:val="none" w:sz="0" w:space="0" w:color="auto"/>
        <w:bottom w:val="none" w:sz="0" w:space="0" w:color="auto"/>
        <w:right w:val="none" w:sz="0" w:space="0" w:color="auto"/>
      </w:divBdr>
    </w:div>
    <w:div w:id="1122571321">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7553331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6189608">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2600979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06826370">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31292460">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86418271">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3117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7CBB9-6B13-4D30-A443-FB9B30ED0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853</TotalTime>
  <Pages>4</Pages>
  <Words>1041</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44</cp:revision>
  <cp:lastPrinted>1900-01-01T00:00:00Z</cp:lastPrinted>
  <dcterms:created xsi:type="dcterms:W3CDTF">2020-08-26T22:24:00Z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1620737924</vt:lpwstr>
  </property>
</Properties>
</file>